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b/>
          <w:sz w:val="24"/>
          <w:szCs w:val="24"/>
        </w:rPr>
        <w:t xml:space="preserve">-RAN4 </w:t>
      </w:r>
      <w:r>
        <w:rPr>
          <w:b/>
          <w:sz w:val="24"/>
        </w:rPr>
        <w:t xml:space="preserve">Meeting </w:t>
      </w:r>
      <w:r>
        <w:rPr>
          <w:b/>
          <w:sz w:val="24"/>
          <w:szCs w:val="24"/>
        </w:rPr>
        <w:t>#98-e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R4-210</w:t>
      </w:r>
      <w:del w:id="0" w:author="吴越" w:date="2021-03-02T08:38:37Z">
        <w:r>
          <w:rPr>
            <w:rFonts w:hint="default"/>
            <w:b/>
            <w:i/>
            <w:sz w:val="28"/>
            <w:lang w:val="en-US"/>
          </w:rPr>
          <w:delText>0990</w:delText>
        </w:r>
      </w:del>
      <w:ins w:id="1" w:author="吴越" w:date="2021-03-02T08:38:37Z">
        <w:r>
          <w:rPr>
            <w:rFonts w:hint="eastAsia"/>
            <w:b/>
            <w:i/>
            <w:sz w:val="28"/>
            <w:lang w:val="en-US" w:eastAsia="zh-CN"/>
          </w:rPr>
          <w:t>325</w:t>
        </w:r>
      </w:ins>
      <w:ins w:id="2" w:author="吴越" w:date="2021-03-02T08:38:38Z">
        <w:r>
          <w:rPr>
            <w:rFonts w:hint="eastAsia"/>
            <w:b/>
            <w:i/>
            <w:sz w:val="28"/>
            <w:lang w:val="en-US" w:eastAsia="zh-CN"/>
          </w:rPr>
          <w:t>5</w:t>
        </w:r>
      </w:ins>
      <w:bookmarkStart w:id="22" w:name="_GoBack"/>
      <w:bookmarkEnd w:id="22"/>
    </w:p>
    <w:p>
      <w:pPr>
        <w:pStyle w:val="109"/>
        <w:outlineLvl w:val="0"/>
        <w:rPr>
          <w:b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Electronic Meeting</w:t>
      </w:r>
      <w:r>
        <w:rPr>
          <w:b/>
          <w:sz w:val="24"/>
        </w:rPr>
        <w:t xml:space="preserve">, </w:t>
      </w:r>
      <w:r>
        <w:rPr>
          <w:rFonts w:eastAsia="MS Mincho"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MS Mincho" w:cs="Arial"/>
          <w:b/>
          <w:sz w:val="24"/>
          <w:szCs w:val="24"/>
        </w:rPr>
        <w:t xml:space="preserve"> </w:t>
      </w:r>
      <w:r>
        <w:rPr>
          <w:rFonts w:eastAsia="等线" w:cs="Arial"/>
          <w:b/>
          <w:sz w:val="24"/>
          <w:szCs w:val="24"/>
          <w:lang w:eastAsia="zh-CN"/>
        </w:rPr>
        <w:t xml:space="preserve">Jan </w:t>
      </w:r>
      <w:r>
        <w:rPr>
          <w:rFonts w:eastAsia="MS Mincho" w:cs="Arial"/>
          <w:b/>
          <w:sz w:val="24"/>
          <w:szCs w:val="24"/>
        </w:rPr>
        <w:t>- 5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MS Mincho" w:cs="Arial"/>
          <w:b/>
          <w:sz w:val="24"/>
          <w:szCs w:val="24"/>
        </w:rPr>
        <w:t xml:space="preserve"> Feb, 20</w:t>
      </w:r>
      <w:r>
        <w:rPr>
          <w:rFonts w:cs="Arial"/>
          <w:b/>
          <w:sz w:val="24"/>
          <w:szCs w:val="24"/>
          <w:lang w:eastAsia="zh-CN"/>
        </w:rPr>
        <w:t>21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0636</w:t>
            </w:r>
          </w:p>
        </w:tc>
        <w:tc>
          <w:tcPr>
            <w:tcW w:w="709" w:type="dxa"/>
          </w:tcPr>
          <w:p>
            <w:pPr>
              <w:pStyle w:val="10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2"/>
                <w:rFonts w:cs="Arial"/>
                <w:b/>
                <w:i/>
                <w:color w:val="FF0000"/>
              </w:rPr>
              <w:t>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</w:pPr>
            <w:r>
              <w:rPr>
                <w:lang w:eastAsia="zh-CN"/>
              </w:rPr>
              <w:t>CR on introduction of completed NR CA/DC combs with 4DL/2UL within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</w:pPr>
            <w:r>
              <w:t>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9"/>
              <w:spacing w:after="0"/>
            </w:pPr>
            <w:r>
              <w:t>NR_CADC_R17_4BDL_2BUL-Core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</w:pPr>
            <w:r>
              <w:t>2021-0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9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include completed band combinations of NR 4DL/2UL CA/DC in RAN4#98e to TS38.101-1.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combs, which in below TPs approved in RAN4#98e, are introduced in TS38.101-1.</w:t>
            </w:r>
          </w:p>
          <w:p>
            <w:pPr>
              <w:pStyle w:val="114"/>
              <w:numPr>
                <w:ilvl w:val="0"/>
                <w:numId w:val="17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R4-2100971 TP for TR 38.717-04-02 CA_n3-n28-n41-n77</w:t>
            </w:r>
          </w:p>
          <w:p>
            <w:pPr>
              <w:pStyle w:val="114"/>
              <w:numPr>
                <w:ilvl w:val="0"/>
                <w:numId w:val="17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R4-2100972 TP for TR 38.717-04-02 CA_n3-n28-n41-n78</w:t>
            </w:r>
          </w:p>
          <w:p>
            <w:pPr>
              <w:pStyle w:val="114"/>
              <w:numPr>
                <w:ilvl w:val="0"/>
                <w:numId w:val="17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R4-2101905 TP for TR 38.717-04-02 to include CA_n41-n66-n71-n77</w:t>
            </w:r>
          </w:p>
          <w:p>
            <w:pPr>
              <w:pStyle w:val="114"/>
              <w:numPr>
                <w:ilvl w:val="0"/>
                <w:numId w:val="17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R4-2101906 TP for TR 38.717-04-02 to include CA_n25-n41-n66-n71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Corresponding band combiniations will not exist in current specification.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5.2A.2.3, 5.5A.3.3,</w:t>
            </w:r>
            <w:r>
              <w:t xml:space="preserve"> </w:t>
            </w:r>
            <w:r>
              <w:rPr>
                <w:lang w:eastAsia="zh-CN"/>
              </w:rPr>
              <w:t>6.2A.4.2.5, 7.3A.3.2.4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TS38.521-1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</w:p>
        </w:tc>
      </w:tr>
    </w:tbl>
    <w:p>
      <w:pPr>
        <w:pStyle w:val="10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jc w:val="center"/>
        <w:rPr>
          <w:rFonts w:cs="Arial"/>
          <w:color w:val="0000FF"/>
          <w:szCs w:val="32"/>
          <w:lang w:eastAsia="ja-JP"/>
        </w:rPr>
      </w:pPr>
      <w:r>
        <w:rPr>
          <w:rFonts w:hint="eastAsia" w:cs="Arial"/>
          <w:color w:val="0000FF"/>
          <w:szCs w:val="32"/>
          <w:lang w:eastAsia="ja-JP"/>
        </w:rPr>
        <w:t>&lt;Start of changes&gt;</w:t>
      </w:r>
    </w:p>
    <w:p>
      <w:pPr>
        <w:pStyle w:val="5"/>
      </w:pPr>
      <w:bookmarkStart w:id="1" w:name="_Toc61372628"/>
      <w:bookmarkStart w:id="2" w:name="_Toc45888605"/>
      <w:bookmarkStart w:id="3" w:name="_Toc45888006"/>
      <w:bookmarkStart w:id="4" w:name="_Toc61367245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1"/>
      <w:bookmarkEnd w:id="2"/>
      <w:bookmarkEnd w:id="3"/>
      <w:bookmarkEnd w:id="4"/>
    </w:p>
    <w:p>
      <w:pPr>
        <w:pStyle w:val="83"/>
        <w:rPr>
          <w:bCs/>
        </w:rPr>
      </w:pPr>
      <w:r>
        <w:rPr>
          <w:bCs/>
        </w:rPr>
        <w:t>Table 5.2A.2.3-1: Inter-band CA operating bands involving FR1 (four bands)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NR Band</w:t>
            </w:r>
          </w:p>
          <w:p>
            <w:pPr>
              <w:pStyle w:val="79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t>CA_n1-n3-n7-n28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t>n1, n3, n7, n28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t>CA_n1-n3-n7-n78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t>n1, n3, n7,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t>CA_n1-n3-n8-n78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t>n1, n3, n8,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t>CA_n1-n3-n28-n78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cs="Arial"/>
              </w:rPr>
              <w:t>CA_n3-n5-n7-n78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cs="Arial"/>
              </w:rPr>
              <w:t>n3, n5, n7,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t>CA_n3-n7-n28-n78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t>n3, n7,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 w:cs="Arial"/>
              </w:rPr>
              <w:t>CA_n3-n</w:t>
            </w:r>
            <w:r>
              <w:rPr>
                <w:rFonts w:cs="Arial"/>
              </w:rPr>
              <w:t>28</w:t>
            </w:r>
            <w:r>
              <w:rPr>
                <w:rFonts w:hint="eastAsia" w:cs="Arial"/>
              </w:rPr>
              <w:t>-n41</w:t>
            </w:r>
            <w:r>
              <w:rPr>
                <w:rFonts w:hint="eastAsia" w:cs="Arial"/>
                <w:lang w:eastAsia="zh-CN"/>
              </w:rPr>
              <w:t>-n7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 w:cs="Arial"/>
              </w:rPr>
              <w:t>n3</w:t>
            </w:r>
            <w:r>
              <w:rPr>
                <w:rFonts w:cs="Arial"/>
              </w:rPr>
              <w:t xml:space="preserve">, </w:t>
            </w:r>
            <w:r>
              <w:rPr>
                <w:rFonts w:hint="eastAsia" w:cs="Arial"/>
              </w:rPr>
              <w:t>n</w:t>
            </w:r>
            <w:r>
              <w:rPr>
                <w:rFonts w:cs="Arial"/>
              </w:rPr>
              <w:t xml:space="preserve">28, </w:t>
            </w:r>
            <w:r>
              <w:rPr>
                <w:rFonts w:hint="eastAsia" w:cs="Arial"/>
              </w:rPr>
              <w:t>n41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hint="eastAsia" w:cs="Arial"/>
                <w:lang w:eastAsia="zh-CN"/>
              </w:rPr>
              <w:t>n7</w:t>
            </w:r>
            <w:r>
              <w:rPr>
                <w:rFonts w:cs="Arial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 w:cs="Arial"/>
              </w:rPr>
              <w:t>CA_n3-n</w:t>
            </w:r>
            <w:r>
              <w:rPr>
                <w:rFonts w:cs="Arial"/>
              </w:rPr>
              <w:t>28</w:t>
            </w:r>
            <w:r>
              <w:rPr>
                <w:rFonts w:hint="eastAsia" w:cs="Arial"/>
              </w:rPr>
              <w:t>-n41</w:t>
            </w:r>
            <w:r>
              <w:rPr>
                <w:rFonts w:hint="eastAsia" w:cs="Arial"/>
                <w:lang w:eastAsia="zh-CN"/>
              </w:rPr>
              <w:t>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 w:cs="Arial"/>
              </w:rPr>
              <w:t>n3</w:t>
            </w:r>
            <w:r>
              <w:rPr>
                <w:rFonts w:cs="Arial"/>
              </w:rPr>
              <w:t xml:space="preserve">, </w:t>
            </w:r>
            <w:r>
              <w:rPr>
                <w:rFonts w:hint="eastAsia" w:cs="Arial"/>
              </w:rPr>
              <w:t>n</w:t>
            </w:r>
            <w:r>
              <w:rPr>
                <w:rFonts w:cs="Arial"/>
              </w:rPr>
              <w:t xml:space="preserve">28, </w:t>
            </w:r>
            <w:r>
              <w:rPr>
                <w:rFonts w:hint="eastAsia" w:cs="Arial"/>
              </w:rPr>
              <w:t>n41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hint="eastAsia" w:cs="Arial"/>
                <w:lang w:eastAsia="zh-CN"/>
              </w:rP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 w:cs="Arial"/>
                <w:lang w:val="en-US" w:eastAsia="zh-CN"/>
              </w:rPr>
              <w:t>CA_</w:t>
            </w:r>
            <w:r>
              <w:rPr>
                <w:rFonts w:cs="Arial"/>
                <w:lang w:val="en-US" w:eastAsia="zh-CN"/>
              </w:rPr>
              <w:t>n7-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25</w:t>
            </w:r>
            <w:r>
              <w:rPr>
                <w:rFonts w:hint="eastAsia" w:cs="Arial"/>
                <w:lang w:val="en-US" w:eastAsia="zh-CN"/>
              </w:rPr>
              <w:t>-n</w:t>
            </w:r>
            <w:r>
              <w:rPr>
                <w:rFonts w:cs="Arial"/>
                <w:lang w:val="en-US" w:eastAsia="zh-CN"/>
              </w:rPr>
              <w:t>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cs="Arial"/>
                <w:lang w:val="en-US" w:eastAsia="zh-CN"/>
              </w:rPr>
              <w:t xml:space="preserve">n7, 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25, 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CA_n25-n41-n66-n71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n25, 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" w:author="Yue Wu/CSO /SRC-Beijing/Staff Engineer/Samsung Electronics" w:date="2021-01-21T17:29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" w:author="Yue Wu/CSO /SRC-Beijing/Staff Engineer/Samsung Electronics" w:date="2021-01-21T17:29:00Z"/>
                <w:rFonts w:cs="Arial"/>
              </w:rPr>
            </w:pPr>
            <w:ins w:id="5" w:author="Yue Wu/CSO /SRC-Beijing/Staff Engineer/Samsung Electronics" w:date="2021-01-21T17:29:00Z">
              <w:r>
                <w:rPr>
                  <w:rFonts w:cs="Arial"/>
                  <w:color w:val="000000"/>
                  <w:szCs w:val="18"/>
                  <w:lang w:eastAsia="ja-JP"/>
                </w:rPr>
                <w:t>CA_n41-n66-n71-n77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" w:author="Yue Wu/CSO /SRC-Beijing/Staff Engineer/Samsung Electronics" w:date="2021-01-21T17:29:00Z"/>
                <w:rFonts w:cs="Arial"/>
              </w:rPr>
            </w:pPr>
            <w:ins w:id="7" w:author="Yue Wu/CSO /SRC-Beijing/Staff Engineer/Samsung Electronics" w:date="2021-01-21T17:29:00Z">
              <w:r>
                <w:rPr>
                  <w:lang w:val="en-US" w:eastAsia="zh-CN"/>
                </w:rPr>
                <w:t>n41</w:t>
              </w:r>
            </w:ins>
            <w:ins w:id="8" w:author="Yue Wu/CSO /SRC-Beijing/Staff Engineer/Samsung Electronics" w:date="2021-01-21T17:29:00Z">
              <w:r>
                <w:rPr>
                  <w:rFonts w:hint="eastAsia"/>
                  <w:lang w:val="en-US" w:eastAsia="zh-CN"/>
                </w:rPr>
                <w:t>, n</w:t>
              </w:r>
            </w:ins>
            <w:ins w:id="9" w:author="Yue Wu/CSO /SRC-Beijing/Staff Engineer/Samsung Electronics" w:date="2021-01-21T17:29:00Z">
              <w:r>
                <w:rPr>
                  <w:lang w:val="en-US" w:eastAsia="zh-CN"/>
                </w:rPr>
                <w:t>66</w:t>
              </w:r>
            </w:ins>
            <w:ins w:id="10" w:author="Yue Wu/CSO /SRC-Beijing/Staff Engineer/Samsung Electronics" w:date="2021-01-21T17:29:00Z">
              <w:r>
                <w:rPr>
                  <w:rFonts w:hint="eastAsia"/>
                  <w:lang w:val="en-US" w:eastAsia="zh-CN"/>
                </w:rPr>
                <w:t>, n7</w:t>
              </w:r>
            </w:ins>
            <w:ins w:id="11" w:author="Yue Wu/CSO /SRC-Beijing/Staff Engineer/Samsung Electronics" w:date="2021-01-21T17:29:00Z">
              <w:r>
                <w:rPr>
                  <w:lang w:val="en-US" w:eastAsia="zh-CN"/>
                </w:rPr>
                <w:t>1</w:t>
              </w:r>
            </w:ins>
            <w:ins w:id="12" w:author="Yue Wu/CSO /SRC-Beijing/Staff Engineer/Samsung Electronics" w:date="2021-01-21T17:29:00Z">
              <w:r>
                <w:rPr>
                  <w:rFonts w:hint="eastAsia"/>
                  <w:lang w:val="en-US" w:eastAsia="zh-CN"/>
                </w:rPr>
                <w:t>, n</w:t>
              </w:r>
            </w:ins>
            <w:ins w:id="13" w:author="Yue Wu/CSO /SRC-Beijing/Staff Engineer/Samsung Electronics" w:date="2021-01-21T17:29:00Z">
              <w:r>
                <w:rPr>
                  <w:lang w:val="en-US" w:eastAsia="zh-CN"/>
                </w:rPr>
                <w:t>7</w:t>
              </w:r>
            </w:ins>
            <w:ins w:id="14" w:author="Yue Wu/CSO /SRC-Beijing/Staff Engineer/Samsung Electronics" w:date="2021-01-21T17:29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</w:tbl>
    <w:p/>
    <w:p>
      <w:pPr>
        <w:pStyle w:val="3"/>
        <w:jc w:val="center"/>
        <w:rPr>
          <w:rFonts w:cs="Arial"/>
          <w:color w:val="0000FF"/>
          <w:szCs w:val="32"/>
          <w:lang w:eastAsia="ja-JP"/>
        </w:rPr>
      </w:pPr>
      <w:r>
        <w:rPr>
          <w:rFonts w:cs="Arial"/>
          <w:color w:val="0000FF"/>
          <w:szCs w:val="32"/>
          <w:lang w:eastAsia="ja-JP"/>
        </w:rPr>
        <w:t>&lt;Unaffected parts omitted&gt;</w:t>
      </w:r>
    </w:p>
    <w:p>
      <w:pPr>
        <w:pStyle w:val="5"/>
      </w:pPr>
      <w:bookmarkStart w:id="5" w:name="_Toc61367302"/>
      <w:bookmarkStart w:id="6" w:name="_Toc61372685"/>
      <w:bookmarkStart w:id="7" w:name="_Toc45888661"/>
      <w:bookmarkStart w:id="8" w:name="_Toc45888062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5"/>
      <w:bookmarkEnd w:id="6"/>
    </w:p>
    <w:p>
      <w:pPr>
        <w:pStyle w:val="83"/>
        <w:rPr>
          <w:bCs/>
        </w:rPr>
      </w:pPr>
      <w:r>
        <w:rPr>
          <w:bCs/>
        </w:rPr>
        <w:t>Table 5.5A.3.3-</w:t>
      </w:r>
      <w:r>
        <w:rPr>
          <w:bCs/>
          <w:lang w:val="en-US" w:eastAsia="zh-CN"/>
        </w:rPr>
        <w:t>1</w:t>
      </w:r>
      <w:r>
        <w:rPr>
          <w:bCs/>
        </w:rPr>
        <w:t>: NR CA configurations and bandwidth combinations sets defined for inter-band CA (four bands)</w:t>
      </w:r>
    </w:p>
    <w:tbl>
      <w:tblPr>
        <w:tblStyle w:val="62"/>
        <w:tblW w:w="12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9"/>
            </w:pPr>
            <w:r>
              <w:t>NR CA configuration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9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9"/>
            </w:pPr>
            <w:r>
              <w:t>NR Band</w:t>
            </w:r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 (MHz)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9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9"/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9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9"/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CA_n1A-n3A-n7A-n28A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CA_n1A-n3A-n7B-n28A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See CA_n7B Bandwidth Combination Set 0 in Table 5.5A.1-1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CA_n1A-n3A-n7A-n78A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CA_n1A-n3A-n7B-n78A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lang w:val="en-US"/>
              </w:rPr>
              <w:t>See CA_n7B Bandwidth Combination Set 0 in Table 5.5A.1-1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CA_n1A-n3A-n8A-n78A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CA_n1A-n3A-n28A-n78A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CA_n3A-n5A-n7A-n78A</w:t>
            </w: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CA_n3A-n5A-n7B-n78A</w:t>
            </w: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t>See CA_n7B Bandwidth Combination Set 0 in Table 5.5A.1-1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t>CA_n3A-n7A-n28A-n78A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t>CA_n3A-n7B-n28A-n78A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</w:rPr>
            </w:pPr>
            <w:r>
              <w:rPr>
                <w:lang w:val="en-US"/>
              </w:rPr>
              <w:t>See CA_n7B Bandwidth Combination Set 0 in Table 5.5A.1-1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hint="eastAsia" w:cs="Arial"/>
                <w:szCs w:val="18"/>
                <w:lang w:eastAsia="zh-CN"/>
              </w:rPr>
              <w:t>-n77A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hint="eastAsia" w:cs="Arial"/>
                <w:szCs w:val="18"/>
                <w:lang w:eastAsia="zh-CN"/>
              </w:rPr>
              <w:t>-n78A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_n7A-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eastAsia="ja-JP"/>
              </w:rPr>
              <w:t>A-n78A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eastAsia="zh-CN"/>
              </w:rPr>
              <w:t>CA_n3A-n28A-n41A-n77A</w:t>
            </w: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5" w:author="Yue Wu/CSO /SRC-Beijing/Staff Engineer/Samsung Electronics" w:date="2021-01-21T17:17:00Z"/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>
            <w:pPr>
              <w:pStyle w:val="80"/>
              <w:rPr>
                <w:ins w:id="16" w:author="Yue Wu/CSO /SRC-Beijing/Staff Engineer/Samsung Electronics" w:date="2021-01-21T17:17:00Z"/>
                <w:lang w:val="en-US" w:eastAsia="zh-CN"/>
              </w:rPr>
            </w:pPr>
            <w:ins w:id="17" w:author="Yue Wu/CSO /SRC-Beijing/Staff Engineer/Samsung Electronics" w:date="2021-01-21T17:17:00Z">
              <w:r>
                <w:rPr>
                  <w:lang w:val="en-US" w:eastAsia="zh-CN"/>
                </w:rPr>
                <w:t>CA_n3A-n41A</w:t>
              </w:r>
            </w:ins>
          </w:p>
          <w:p>
            <w:pPr>
              <w:pStyle w:val="80"/>
              <w:rPr>
                <w:ins w:id="18" w:author="Yue Wu/CSO /SRC-Beijing/Staff Engineer/Samsung Electronics" w:date="2021-01-21T17:17:00Z"/>
                <w:lang w:val="en-US" w:eastAsia="zh-CN"/>
              </w:rPr>
            </w:pPr>
            <w:ins w:id="19" w:author="Yue Wu/CSO /SRC-Beijing/Staff Engineer/Samsung Electronics" w:date="2021-01-21T17:17:00Z">
              <w:r>
                <w:rPr>
                  <w:lang w:val="en-US" w:eastAsia="zh-CN"/>
                </w:rPr>
                <w:t>CA_n3A-n77A</w:t>
              </w:r>
            </w:ins>
          </w:p>
          <w:p>
            <w:pPr>
              <w:pStyle w:val="80"/>
              <w:rPr>
                <w:ins w:id="20" w:author="Yue Wu/CSO /SRC-Beijing/Staff Engineer/Samsung Electronics" w:date="2021-01-21T17:17:00Z"/>
                <w:lang w:val="en-US" w:eastAsia="zh-CN"/>
              </w:rPr>
            </w:pPr>
            <w:ins w:id="21" w:author="Yue Wu/CSO /SRC-Beijing/Staff Engineer/Samsung Electronics" w:date="2021-01-21T17:17:00Z">
              <w:r>
                <w:rPr>
                  <w:lang w:val="en-US" w:eastAsia="zh-CN"/>
                </w:rPr>
                <w:t>CA_n28A-n41A</w:t>
              </w:r>
            </w:ins>
          </w:p>
          <w:p>
            <w:pPr>
              <w:pStyle w:val="80"/>
              <w:rPr>
                <w:ins w:id="22" w:author="Yue Wu/CSO /SRC-Beijing/Staff Engineer/Samsung Electronics" w:date="2021-01-21T17:17:00Z"/>
                <w:lang w:val="en-US" w:eastAsia="zh-CN"/>
              </w:rPr>
            </w:pPr>
            <w:ins w:id="23" w:author="Yue Wu/CSO /SRC-Beijing/Staff Engineer/Samsung Electronics" w:date="2021-01-21T17:17:00Z">
              <w:r>
                <w:rPr>
                  <w:lang w:val="en-US" w:eastAsia="zh-CN"/>
                </w:rPr>
                <w:t>CA_n28A-n77A</w:t>
              </w:r>
            </w:ins>
          </w:p>
          <w:p>
            <w:pPr>
              <w:pStyle w:val="80"/>
              <w:rPr>
                <w:lang w:val="en-US" w:eastAsia="zh-CN"/>
              </w:rPr>
            </w:pPr>
            <w:ins w:id="24" w:author="Yue Wu/CSO /SRC-Beijing/Staff Engineer/Samsung Electronics" w:date="2021-01-21T17:17:00Z">
              <w:r>
                <w:rPr>
                  <w:lang w:val="en-US" w:eastAsia="zh-CN"/>
                </w:rPr>
                <w:t>CA_n41A-n77A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  <w:r>
              <w:rPr>
                <w:rFonts w:cs="Arial"/>
                <w:szCs w:val="18"/>
                <w:lang w:val="en-US" w:eastAsia="ja-JP"/>
              </w:rPr>
              <w:t>7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eastAsia="zh-CN"/>
              </w:rPr>
              <w:t>CA_n3A-n28A-</w:t>
            </w:r>
            <w:r>
              <w:rPr>
                <w:rFonts w:hint="eastAsia"/>
                <w:lang w:eastAsia="zh-CN"/>
              </w:rPr>
              <w:t>n41A-</w:t>
            </w:r>
            <w:r>
              <w:rPr>
                <w:lang w:eastAsia="zh-CN"/>
              </w:rPr>
              <w:t>n78A</w:t>
            </w: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5" w:author="Yue Wu/CSO /SRC-Beijing/Staff Engineer/Samsung Electronics" w:date="2021-01-21T17:18:00Z"/>
                <w:rFonts w:eastAsia="Yu Mincho"/>
              </w:rPr>
            </w:pPr>
            <w:r>
              <w:rPr>
                <w:rFonts w:eastAsia="Yu Mincho"/>
              </w:rPr>
              <w:t>CA_n3A-n2</w:t>
            </w:r>
            <w:r>
              <w:rPr>
                <w:rFonts w:hint="eastAsia" w:eastAsia="Yu Mincho"/>
              </w:rPr>
              <w:t>8</w:t>
            </w:r>
            <w:r>
              <w:rPr>
                <w:rFonts w:eastAsia="Yu Mincho"/>
              </w:rPr>
              <w:t>A</w:t>
            </w:r>
          </w:p>
          <w:p>
            <w:pPr>
              <w:pStyle w:val="80"/>
              <w:rPr>
                <w:ins w:id="26" w:author="Yue Wu/CSO /SRC-Beijing/Staff Engineer/Samsung Electronics" w:date="2021-01-21T17:18:00Z"/>
                <w:lang w:val="en-US" w:eastAsia="zh-CN"/>
              </w:rPr>
            </w:pPr>
            <w:ins w:id="27" w:author="Yue Wu/CSO /SRC-Beijing/Staff Engineer/Samsung Electronics" w:date="2021-01-21T17:18:00Z">
              <w:r>
                <w:rPr>
                  <w:lang w:val="en-US" w:eastAsia="zh-CN"/>
                </w:rPr>
                <w:t>CA_n3A-n41A</w:t>
              </w:r>
            </w:ins>
          </w:p>
          <w:p>
            <w:pPr>
              <w:pStyle w:val="80"/>
              <w:rPr>
                <w:ins w:id="28" w:author="Yue Wu/CSO /SRC-Beijing/Staff Engineer/Samsung Electronics" w:date="2021-01-21T17:18:00Z"/>
                <w:lang w:val="en-US" w:eastAsia="zh-CN"/>
              </w:rPr>
            </w:pPr>
            <w:ins w:id="29" w:author="Yue Wu/CSO /SRC-Beijing/Staff Engineer/Samsung Electronics" w:date="2021-01-21T17:18:00Z">
              <w:r>
                <w:rPr>
                  <w:lang w:val="en-US" w:eastAsia="zh-CN"/>
                </w:rPr>
                <w:t>CA_n3A-n78A</w:t>
              </w:r>
            </w:ins>
          </w:p>
          <w:p>
            <w:pPr>
              <w:pStyle w:val="80"/>
              <w:rPr>
                <w:ins w:id="30" w:author="Yue Wu/CSO /SRC-Beijing/Staff Engineer/Samsung Electronics" w:date="2021-01-21T17:18:00Z"/>
                <w:lang w:val="en-US" w:eastAsia="zh-CN"/>
              </w:rPr>
            </w:pPr>
            <w:ins w:id="31" w:author="Yue Wu/CSO /SRC-Beijing/Staff Engineer/Samsung Electronics" w:date="2021-01-21T17:18:00Z">
              <w:r>
                <w:rPr>
                  <w:lang w:val="en-US" w:eastAsia="zh-CN"/>
                </w:rPr>
                <w:t>CA_n28A-n41A</w:t>
              </w:r>
            </w:ins>
          </w:p>
          <w:p>
            <w:pPr>
              <w:pStyle w:val="80"/>
              <w:rPr>
                <w:ins w:id="32" w:author="Yue Wu/CSO /SRC-Beijing/Staff Engineer/Samsung Electronics" w:date="2021-01-21T17:18:00Z"/>
                <w:lang w:val="en-US" w:eastAsia="zh-CN"/>
              </w:rPr>
            </w:pPr>
            <w:ins w:id="33" w:author="Yue Wu/CSO /SRC-Beijing/Staff Engineer/Samsung Electronics" w:date="2021-01-21T17:18:00Z">
              <w:r>
                <w:rPr>
                  <w:lang w:val="en-US" w:eastAsia="zh-CN"/>
                </w:rPr>
                <w:t>CA_n28A-n78A</w:t>
              </w:r>
            </w:ins>
          </w:p>
          <w:p>
            <w:pPr>
              <w:pStyle w:val="80"/>
              <w:rPr>
                <w:lang w:val="en-US" w:eastAsia="zh-CN"/>
              </w:rPr>
            </w:pPr>
            <w:ins w:id="34" w:author="Yue Wu/CSO /SRC-Beijing/Staff Engineer/Samsung Electronics" w:date="2021-01-21T17:18:00Z">
              <w:r>
                <w:rPr>
                  <w:lang w:val="en-US" w:eastAsia="zh-CN"/>
                </w:rPr>
                <w:t>CA_n41A-n78A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n28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  <w:r>
              <w:rPr>
                <w:rFonts w:cs="Arial"/>
                <w:szCs w:val="18"/>
                <w:lang w:val="en-US" w:eastAsia="ja-JP"/>
              </w:rPr>
              <w:t>7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70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eastAsia="zh-CN"/>
              </w:rPr>
              <w:t>CA_n25A-n41A-n66A-n71A</w:t>
            </w:r>
          </w:p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50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80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90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100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" w:author="Yue Wu/CSO /SRC-Beijing/Staff Engineer/Samsung Electronics" w:date="2021-02-25T16:02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6" w:author="Yue Wu/CSO /SRC-Beijing/Staff Engineer/Samsung Electronics" w:date="2021-02-25T16:02:00Z"/>
                <w:lang w:eastAsia="zh-CN"/>
              </w:rPr>
            </w:pPr>
          </w:p>
        </w:tc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7" w:author="Yue Wu/CSO /SRC-Beijing/Staff Engineer/Samsung Electronics" w:date="2021-02-25T16:02:00Z"/>
                <w:lang w:val="en-US" w:eastAsia="zh-CN"/>
              </w:rPr>
            </w:pPr>
            <w:ins w:id="38" w:author="Yue Wu/CSO /SRC-Beijing/Staff Engineer/Samsung Electronics" w:date="2021-02-25T16:02:00Z">
              <w:r>
                <w:rPr>
                  <w:lang w:val="en-US" w:eastAsia="zh-CN"/>
                </w:rPr>
                <w:t>CA_n41A-n66A</w:t>
              </w:r>
            </w:ins>
          </w:p>
          <w:p>
            <w:pPr>
              <w:pStyle w:val="80"/>
              <w:rPr>
                <w:ins w:id="39" w:author="Yue Wu/CSO /SRC-Beijing/Staff Engineer/Samsung Electronics" w:date="2021-02-25T16:02:00Z"/>
                <w:lang w:val="en-US" w:eastAsia="zh-CN"/>
              </w:rPr>
            </w:pPr>
            <w:ins w:id="40" w:author="Yue Wu/CSO /SRC-Beijing/Staff Engineer/Samsung Electronics" w:date="2021-02-25T16:02:00Z">
              <w:r>
                <w:rPr>
                  <w:lang w:val="en-US" w:eastAsia="zh-CN"/>
                </w:rPr>
                <w:t>CA_n66A-n71A</w:t>
              </w:r>
            </w:ins>
          </w:p>
          <w:p>
            <w:pPr>
              <w:pStyle w:val="80"/>
              <w:rPr>
                <w:ins w:id="41" w:author="Yue Wu/CSO /SRC-Beijing/Staff Engineer/Samsung Electronics" w:date="2021-02-25T16:02:00Z"/>
                <w:lang w:val="en-US" w:eastAsia="zh-CN"/>
              </w:rPr>
            </w:pPr>
            <w:ins w:id="42" w:author="Yue Wu/CSO /SRC-Beijing/Staff Engineer/Samsung Electronics" w:date="2021-02-25T16:02:00Z">
              <w:r>
                <w:rPr>
                  <w:lang w:val="en-US" w:eastAsia="zh-CN"/>
                </w:rPr>
                <w:t>CA_n71A-n77A</w:t>
              </w:r>
            </w:ins>
          </w:p>
          <w:p>
            <w:pPr>
              <w:pStyle w:val="80"/>
              <w:rPr>
                <w:ins w:id="43" w:author="Yue Wu/CSO /SRC-Beijing/Staff Engineer/Samsung Electronics" w:date="2021-02-25T16:02:00Z"/>
                <w:lang w:val="en-US" w:eastAsia="zh-CN"/>
              </w:rPr>
            </w:pPr>
            <w:ins w:id="44" w:author="Yue Wu/CSO /SRC-Beijing/Staff Engineer/Samsung Electronics" w:date="2021-02-25T16:02:00Z">
              <w:r>
                <w:rPr>
                  <w:lang w:val="en-US" w:eastAsia="zh-CN"/>
                </w:rPr>
                <w:t>CA_n41A-n71A</w:t>
              </w:r>
            </w:ins>
          </w:p>
          <w:p>
            <w:pPr>
              <w:pStyle w:val="80"/>
              <w:rPr>
                <w:ins w:id="45" w:author="Yue Wu/CSO /SRC-Beijing/Staff Engineer/Samsung Electronics" w:date="2021-02-25T16:02:00Z"/>
                <w:lang w:val="en-US" w:eastAsia="zh-CN"/>
              </w:rPr>
            </w:pPr>
            <w:ins w:id="46" w:author="Yue Wu/CSO /SRC-Beijing/Staff Engineer/Samsung Electronics" w:date="2021-02-25T16:02:00Z">
              <w:r>
                <w:rPr>
                  <w:lang w:val="en-US" w:eastAsia="zh-CN"/>
                </w:rPr>
                <w:t>CA_n66A-n77A</w:t>
              </w:r>
            </w:ins>
          </w:p>
          <w:p>
            <w:pPr>
              <w:pStyle w:val="80"/>
              <w:rPr>
                <w:ins w:id="47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48" w:author="Yue Wu/CSO /SRC-Beijing/Staff Engineer/Samsung Electronics" w:date="2021-02-25T16:02:00Z">
              <w:r>
                <w:rPr>
                  <w:lang w:val="en-US" w:eastAsia="zh-CN"/>
                </w:rPr>
                <w:t>CA_n41A-n77A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9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50" w:author="Yue Wu/CSO /SRC-Beijing/Staff Engineer/Samsung Electronics" w:date="2021-02-25T16:02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1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52" w:author="Yue Wu/CSO /SRC-Beijing/Staff Engineer/Samsung Electronics" w:date="2021-02-25T16:02:00Z">
              <w:r>
                <w:rPr/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3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54" w:author="Yue Wu/CSO /SRC-Beijing/Staff Engineer/Samsung Electronics" w:date="2021-02-25T16:02:00Z">
              <w:r>
                <w:rPr/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5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56" w:author="Yue Wu/CSO /SRC-Beijing/Staff Engineer/Samsung Electronics" w:date="2021-02-25T16:02:00Z">
              <w:r>
                <w:rPr/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7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58" w:author="Yue Wu/CSO /SRC-Beijing/Staff Engineer/Samsung Electronics" w:date="2021-02-25T16:02:00Z">
              <w:r>
                <w:rPr/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9" w:author="Yue Wu/CSO /SRC-Beijing/Staff Engineer/Samsung Electronics" w:date="2021-02-25T16:02:00Z"/>
                <w:rFonts w:cs="Arial"/>
                <w:szCs w:val="18"/>
                <w:lang w:val="en-US"/>
              </w:rPr>
            </w:pPr>
            <w:ins w:id="60" w:author="Yue Wu/CSO /SRC-Beijing/Staff Engineer/Samsung Electronics" w:date="2021-02-25T16:02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1" w:author="Yue Wu/CSO /SRC-Beijing/Staff Engineer/Samsung Electronics" w:date="2021-02-25T16:02:00Z"/>
                <w:rFonts w:cs="Arial"/>
                <w:szCs w:val="18"/>
                <w:lang w:val="en-US"/>
              </w:rPr>
            </w:pPr>
            <w:ins w:id="62" w:author="Yue Wu/CSO /SRC-Beijing/Staff Engineer/Samsung Electronics" w:date="2021-02-25T16:02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3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64" w:author="Yue Wu/CSO /SRC-Beijing/Staff Engineer/Samsung Electronics" w:date="2021-02-25T16:02:00Z">
              <w:r>
                <w:rPr/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5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7" w:author="Yue Wu/CSO /SRC-Beijing/Staff Engineer/Samsung Electronics" w:date="2021-02-25T16:02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8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9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70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71" w:author="Yue Wu/CSO /SRC-Beijing/Staff Engineer/Samsung Electronics" w:date="2021-02-25T16:02:00Z"/>
                <w:lang w:val="en-US" w:eastAsia="zh-CN"/>
              </w:rPr>
            </w:pPr>
            <w:ins w:id="72" w:author="Yue Wu/CSO /SRC-Beijing/Staff Engineer/Samsung Electronics" w:date="2021-02-25T16:02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3" w:author="Yue Wu/CSO /SRC-Beijing/Staff Engineer/Samsung Electronics" w:date="2021-02-25T16:02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74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75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77" w:author="Yue Wu/CSO /SRC-Beijing/Staff Engineer/Samsung Electronics" w:date="2021-02-25T16:02:00Z">
              <w:r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8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79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80" w:author="Yue Wu/CSO /SRC-Beijing/Staff Engineer/Samsung Electronics" w:date="2021-02-25T16:0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81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82" w:author="Yue Wu/CSO /SRC-Beijing/Staff Engineer/Samsung Electronics" w:date="2021-02-25T16:0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83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84" w:author="Yue Wu/CSO /SRC-Beijing/Staff Engineer/Samsung Electronics" w:date="2021-02-25T16:0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85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8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87" w:author="Yue Wu/CSO /SRC-Beijing/Staff Engineer/Samsung Electronics" w:date="2021-02-25T16:02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88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89" w:author="Yue Wu/CSO /SRC-Beijing/Staff Engineer/Samsung Electronics" w:date="2021-02-25T16:02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90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91" w:author="Yue Wu/CSO /SRC-Beijing/Staff Engineer/Samsung Electronics" w:date="2021-02-25T16:0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92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93" w:author="Yue Wu/CSO /SRC-Beijing/Staff Engineer/Samsung Electronics" w:date="2021-02-25T16:02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94" w:author="Yue Wu/CSO /SRC-Beijing/Staff Engineer/Samsung Electronics" w:date="2021-02-25T16:02:00Z"/>
                <w:rFonts w:cs="Arial"/>
                <w:szCs w:val="18"/>
                <w:lang w:val="en-US"/>
              </w:rPr>
            </w:pPr>
            <w:ins w:id="95" w:author="Yue Wu/CSO /SRC-Beijing/Staff Engineer/Samsung Electronics" w:date="2021-02-25T16:02:00Z">
              <w:r>
                <w:rPr>
                  <w:rFonts w:cs="Arial"/>
                  <w:szCs w:val="18"/>
                  <w:lang w:val="en-US"/>
                </w:rPr>
                <w:t>70</w:t>
              </w:r>
            </w:ins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9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97" w:author="Yue Wu/CSO /SRC-Beijing/Staff Engineer/Samsung Electronics" w:date="2021-02-25T16:02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98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99" w:author="Yue Wu/CSO /SRC-Beijing/Staff Engineer/Samsung Electronics" w:date="2021-02-25T16:02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00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01" w:author="Yue Wu/CSO /SRC-Beijing/Staff Engineer/Samsung Electronics" w:date="2021-02-25T16:0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02" w:author="Yue Wu/CSO /SRC-Beijing/Staff Engineer/Samsung Electronics" w:date="2021-02-25T16:0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3" w:author="Yue Wu/CSO /SRC-Beijing/Staff Engineer/Samsung Electronics" w:date="2021-02-25T16:02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04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05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0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07" w:author="Yue Wu/CSO /SRC-Beijing/Staff Engineer/Samsung Electronics" w:date="2021-02-25T16:02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08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09" w:author="Yue Wu/CSO /SRC-Beijing/Staff Engineer/Samsung Electronics" w:date="2021-02-25T16:0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10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11" w:author="Yue Wu/CSO /SRC-Beijing/Staff Engineer/Samsung Electronics" w:date="2021-02-25T16:0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12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13" w:author="Yue Wu/CSO /SRC-Beijing/Staff Engineer/Samsung Electronics" w:date="2021-02-25T16:0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14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15" w:author="Yue Wu/CSO /SRC-Beijing/Staff Engineer/Samsung Electronics" w:date="2021-02-25T16:0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1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17" w:author="Yue Wu/CSO /SRC-Beijing/Staff Engineer/Samsung Electronics" w:date="2021-02-25T16:02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18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19" w:author="Yue Wu/CSO /SRC-Beijing/Staff Engineer/Samsung Electronics" w:date="2021-02-25T16:02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20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21" w:author="Yue Wu/CSO /SRC-Beijing/Staff Engineer/Samsung Electronics" w:date="2021-02-25T16:02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22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23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24" w:author="Yue Wu/CSO /SRC-Beijing/Staff Engineer/Samsung Electronics" w:date="2021-02-25T16:02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25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2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27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28" w:author="Yue Wu/CSO /SRC-Beijing/Staff Engineer/Samsung Electronics" w:date="2021-02-25T16:0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9" w:author="Yue Wu/CSO /SRC-Beijing/Staff Engineer/Samsung Electronics" w:date="2021-02-25T16:02:00Z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30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31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32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33" w:author="Yue Wu/CSO /SRC-Beijing/Staff Engineer/Samsung Electronics" w:date="2021-02-25T16:02:00Z">
              <w:r>
                <w:rPr>
                  <w:rFonts w:cs="Arial"/>
                  <w:szCs w:val="18"/>
                  <w:lang w:eastAsia="zh-CN"/>
                </w:rPr>
                <w:t>n71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34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35" w:author="Yue Wu/CSO /SRC-Beijing/Staff Engineer/Samsung Electronics" w:date="2021-02-25T16:0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3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37" w:author="Yue Wu/CSO /SRC-Beijing/Staff Engineer/Samsung Electronics" w:date="2021-02-25T16:0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38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39" w:author="Yue Wu/CSO /SRC-Beijing/Staff Engineer/Samsung Electronics" w:date="2021-02-25T16:0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0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  <w:ins w:id="141" w:author="Yue Wu/CSO /SRC-Beijing/Staff Engineer/Samsung Electronics" w:date="2021-02-25T16:0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2" w:author="Yue Wu/CSO /SRC-Beijing/Staff Engineer/Samsung Electronics" w:date="2021-02-25T16:02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3" w:author="Yue Wu/CSO /SRC-Beijing/Staff Engineer/Samsung Electronics" w:date="2021-02-25T16:02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4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5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6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7" w:author="Yue Wu/CSO /SRC-Beijing/Staff Engineer/Samsung Electronics" w:date="2021-02-25T16:02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8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9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50" w:author="Yue Wu/CSO /SRC-Beijing/Staff Engineer/Samsung Electronics" w:date="2021-02-25T16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51" w:author="Yue Wu/CSO /SRC-Beijing/Staff Engineer/Samsung Electronics" w:date="2021-02-25T16:0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eastAsia="zh-CN"/>
              </w:rPr>
              <w:t>CA_n25A-n41(2A)-n66A-n71A</w:t>
            </w:r>
          </w:p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See CA_n41(2A) Bandwidth Combination Set 0 in Table 5.5A.2-1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2" w:author="Yue Wu/CSO /SRC-Beijing/Staff Engineer/Samsung Electronics" w:date="2021-02-25T16:05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53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54" w:author="Yue Wu/CSO /SRC-Beijing/Staff Engineer/Samsung Electronics" w:date="2021-02-25T16:05:00Z"/>
                <w:lang w:val="en-US" w:eastAsia="zh-CN"/>
              </w:rPr>
            </w:pPr>
            <w:ins w:id="155" w:author="Yue Wu/CSO /SRC-Beijing/Staff Engineer/Samsung Electronics" w:date="2021-02-25T16:05:00Z">
              <w:r>
                <w:rPr>
                  <w:lang w:val="en-US" w:eastAsia="zh-CN"/>
                </w:rPr>
                <w:t>CA_n41A-n66A</w:t>
              </w:r>
            </w:ins>
          </w:p>
          <w:p>
            <w:pPr>
              <w:pStyle w:val="80"/>
              <w:rPr>
                <w:ins w:id="156" w:author="Yue Wu/CSO /SRC-Beijing/Staff Engineer/Samsung Electronics" w:date="2021-02-25T16:05:00Z"/>
                <w:lang w:val="en-US" w:eastAsia="zh-CN"/>
              </w:rPr>
            </w:pPr>
            <w:ins w:id="157" w:author="Yue Wu/CSO /SRC-Beijing/Staff Engineer/Samsung Electronics" w:date="2021-02-25T16:05:00Z">
              <w:r>
                <w:rPr>
                  <w:lang w:val="en-US" w:eastAsia="zh-CN"/>
                </w:rPr>
                <w:t>CA_n66A-n71A</w:t>
              </w:r>
            </w:ins>
          </w:p>
          <w:p>
            <w:pPr>
              <w:pStyle w:val="80"/>
              <w:rPr>
                <w:ins w:id="158" w:author="Yue Wu/CSO /SRC-Beijing/Staff Engineer/Samsung Electronics" w:date="2021-02-25T16:05:00Z"/>
                <w:lang w:val="en-US" w:eastAsia="zh-CN"/>
              </w:rPr>
            </w:pPr>
            <w:ins w:id="159" w:author="Yue Wu/CSO /SRC-Beijing/Staff Engineer/Samsung Electronics" w:date="2021-02-25T16:05:00Z">
              <w:r>
                <w:rPr>
                  <w:lang w:val="en-US" w:eastAsia="zh-CN"/>
                </w:rPr>
                <w:t>CA_n71A-n77A</w:t>
              </w:r>
            </w:ins>
          </w:p>
          <w:p>
            <w:pPr>
              <w:pStyle w:val="80"/>
              <w:rPr>
                <w:ins w:id="160" w:author="Yue Wu/CSO /SRC-Beijing/Staff Engineer/Samsung Electronics" w:date="2021-02-25T16:05:00Z"/>
                <w:lang w:val="en-US" w:eastAsia="zh-CN"/>
              </w:rPr>
            </w:pPr>
            <w:ins w:id="161" w:author="Yue Wu/CSO /SRC-Beijing/Staff Engineer/Samsung Electronics" w:date="2021-02-25T16:05:00Z">
              <w:r>
                <w:rPr>
                  <w:lang w:val="en-US" w:eastAsia="zh-CN"/>
                </w:rPr>
                <w:t>CA_n41A-n71A</w:t>
              </w:r>
            </w:ins>
          </w:p>
          <w:p>
            <w:pPr>
              <w:pStyle w:val="80"/>
              <w:rPr>
                <w:ins w:id="162" w:author="Yue Wu/CSO /SRC-Beijing/Staff Engineer/Samsung Electronics" w:date="2021-02-25T16:05:00Z"/>
                <w:lang w:val="en-US" w:eastAsia="zh-CN"/>
              </w:rPr>
            </w:pPr>
            <w:ins w:id="163" w:author="Yue Wu/CSO /SRC-Beijing/Staff Engineer/Samsung Electronics" w:date="2021-02-25T16:05:00Z">
              <w:r>
                <w:rPr>
                  <w:lang w:val="en-US" w:eastAsia="zh-CN"/>
                </w:rPr>
                <w:t>CA_n66A-n77A</w:t>
              </w:r>
            </w:ins>
          </w:p>
          <w:p>
            <w:pPr>
              <w:pStyle w:val="80"/>
              <w:rPr>
                <w:ins w:id="164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165" w:author="Yue Wu/CSO /SRC-Beijing/Staff Engineer/Samsung Electronics" w:date="2021-02-25T16:05:00Z">
              <w:r>
                <w:rPr>
                  <w:lang w:val="en-US" w:eastAsia="zh-CN"/>
                </w:rPr>
                <w:t>CA_n41A-n77A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66" w:author="Yue Wu/CSO /SRC-Beijing/Staff Engineer/Samsung Electronics" w:date="2021-02-25T16:05:00Z"/>
                <w:rFonts w:cs="Arial"/>
                <w:szCs w:val="18"/>
                <w:lang w:eastAsia="zh-CN"/>
              </w:rPr>
            </w:pPr>
            <w:ins w:id="167" w:author="Yue Wu/CSO /SRC-Beijing/Staff Engineer/Samsung Electronics" w:date="2021-02-25T16:05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68" w:author="Yue Wu/CSO /SRC-Beijing/Staff Engineer/Samsung Electronics" w:date="2021-02-25T16:05:00Z"/>
                <w:rFonts w:eastAsia="Yu Mincho"/>
              </w:rPr>
            </w:pPr>
            <w:ins w:id="169" w:author="Yue Wu/CSO /SRC-Beijing/Staff Engineer/Samsung Electronics" w:date="2021-02-25T16:05:00Z">
              <w:r>
                <w:rPr/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70" w:author="Yue Wu/CSO /SRC-Beijing/Staff Engineer/Samsung Electronics" w:date="2021-02-25T16:05:00Z"/>
                <w:rFonts w:eastAsia="Yu Mincho"/>
              </w:rPr>
            </w:pPr>
            <w:ins w:id="171" w:author="Yue Wu/CSO /SRC-Beijing/Staff Engineer/Samsung Electronics" w:date="2021-02-25T16:05:00Z">
              <w:r>
                <w:rPr/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72" w:author="Yue Wu/CSO /SRC-Beijing/Staff Engineer/Samsung Electronics" w:date="2021-02-25T16:05:00Z"/>
                <w:rFonts w:eastAsia="Yu Mincho"/>
              </w:rPr>
            </w:pPr>
            <w:ins w:id="173" w:author="Yue Wu/CSO /SRC-Beijing/Staff Engineer/Samsung Electronics" w:date="2021-02-25T16:05:00Z">
              <w:r>
                <w:rPr/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74" w:author="Yue Wu/CSO /SRC-Beijing/Staff Engineer/Samsung Electronics" w:date="2021-02-25T16:05:00Z"/>
                <w:rFonts w:eastAsia="Yu Mincho"/>
              </w:rPr>
            </w:pPr>
            <w:ins w:id="175" w:author="Yue Wu/CSO /SRC-Beijing/Staff Engineer/Samsung Electronics" w:date="2021-02-25T16:05:00Z">
              <w:r>
                <w:rPr/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76" w:author="Yue Wu/CSO /SRC-Beijing/Staff Engineer/Samsung Electronics" w:date="2021-02-25T16:05:00Z"/>
                <w:rFonts w:cs="Arial"/>
                <w:szCs w:val="18"/>
                <w:lang w:val="en-US"/>
              </w:rPr>
            </w:pPr>
            <w:ins w:id="177" w:author="Yue Wu/CSO /SRC-Beijing/Staff Engineer/Samsung Electronics" w:date="2021-02-25T16:05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78" w:author="Yue Wu/CSO /SRC-Beijing/Staff Engineer/Samsung Electronics" w:date="2021-02-25T16:05:00Z"/>
                <w:rFonts w:cs="Arial"/>
                <w:szCs w:val="18"/>
                <w:lang w:val="en-US"/>
              </w:rPr>
            </w:pPr>
            <w:ins w:id="179" w:author="Yue Wu/CSO /SRC-Beijing/Staff Engineer/Samsung Electronics" w:date="2021-02-25T16:05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80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181" w:author="Yue Wu/CSO /SRC-Beijing/Staff Engineer/Samsung Electronics" w:date="2021-02-25T16:05:00Z">
              <w:r>
                <w:rPr/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82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83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84" w:author="Yue Wu/CSO /SRC-Beijing/Staff Engineer/Samsung Electronics" w:date="2021-02-25T16:05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85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86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187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88" w:author="Yue Wu/CSO /SRC-Beijing/Staff Engineer/Samsung Electronics" w:date="2021-02-25T16:05:00Z"/>
                <w:lang w:val="en-US" w:eastAsia="zh-CN"/>
              </w:rPr>
            </w:pPr>
            <w:ins w:id="189" w:author="Yue Wu/CSO /SRC-Beijing/Staff Engineer/Samsung Electronics" w:date="2021-02-25T16:05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0" w:author="Yue Wu/CSO /SRC-Beijing/Staff Engineer/Samsung Electronics" w:date="2021-02-25T16:05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91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92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93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194" w:author="Yue Wu/CSO /SRC-Beijing/Staff Engineer/Samsung Electronics" w:date="2021-02-25T16:05:00Z">
              <w:r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95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196" w:author="Yue Wu/CSO /SRC-Beijing/Staff Engineer/Samsung Electronics" w:date="2021-02-25T16:05:00Z">
              <w:r>
                <w:rPr>
                  <w:szCs w:val="18"/>
                  <w:lang w:val="en-US" w:eastAsia="zh-CN"/>
                </w:rPr>
                <w:t>See CA_n41(2A) Bandwidth Combination Set 1 in Table 5.5A.2-1</w:t>
              </w:r>
            </w:ins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97" w:author="Yue Wu/CSO /SRC-Beijing/Staff Engineer/Samsung Electronics" w:date="2021-02-25T16:05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8" w:author="Yue Wu/CSO /SRC-Beijing/Staff Engineer/Samsung Electronics" w:date="2021-02-25T16:05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199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00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01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02" w:author="Yue Wu/CSO /SRC-Beijing/Staff Engineer/Samsung Electronics" w:date="2021-02-25T16:05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03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04" w:author="Yue Wu/CSO /SRC-Beijing/Staff Engineer/Samsung Electronics" w:date="2021-02-25T16:05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05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06" w:author="Yue Wu/CSO /SRC-Beijing/Staff Engineer/Samsung Electronics" w:date="2021-02-25T16:0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07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08" w:author="Yue Wu/CSO /SRC-Beijing/Staff Engineer/Samsung Electronics" w:date="2021-02-25T16:0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09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10" w:author="Yue Wu/CSO /SRC-Beijing/Staff Engineer/Samsung Electronics" w:date="2021-02-25T16:05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11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12" w:author="Yue Wu/CSO /SRC-Beijing/Staff Engineer/Samsung Electronics" w:date="2021-02-25T16:05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13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14" w:author="Yue Wu/CSO /SRC-Beijing/Staff Engineer/Samsung Electronics" w:date="2021-02-25T16:05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15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16" w:author="Yue Wu/CSO /SRC-Beijing/Staff Engineer/Samsung Electronics" w:date="2021-02-25T16:05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17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18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19" w:author="Yue Wu/CSO /SRC-Beijing/Staff Engineer/Samsung Electronics" w:date="2021-02-25T16:05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20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21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22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23" w:author="Yue Wu/CSO /SRC-Beijing/Staff Engineer/Samsung Electronics" w:date="2021-02-25T16:05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4" w:author="Yue Wu/CSO /SRC-Beijing/Staff Engineer/Samsung Electronics" w:date="2021-02-25T16:05:00Z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25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26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27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28" w:author="Yue Wu/CSO /SRC-Beijing/Staff Engineer/Samsung Electronics" w:date="2021-02-25T16:05:00Z">
              <w:r>
                <w:rPr>
                  <w:rFonts w:cs="Arial"/>
                  <w:szCs w:val="18"/>
                  <w:lang w:eastAsia="zh-CN"/>
                </w:rPr>
                <w:t>n71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29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30" w:author="Yue Wu/CSO /SRC-Beijing/Staff Engineer/Samsung Electronics" w:date="2021-02-25T16:05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31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32" w:author="Yue Wu/CSO /SRC-Beijing/Staff Engineer/Samsung Electronics" w:date="2021-02-25T16:05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33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34" w:author="Yue Wu/CSO /SRC-Beijing/Staff Engineer/Samsung Electronics" w:date="2021-02-25T16:05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35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  <w:ins w:id="236" w:author="Yue Wu/CSO /SRC-Beijing/Staff Engineer/Samsung Electronics" w:date="2021-02-25T16:05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37" w:author="Yue Wu/CSO /SRC-Beijing/Staff Engineer/Samsung Electronics" w:date="2021-02-25T16:05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38" w:author="Yue Wu/CSO /SRC-Beijing/Staff Engineer/Samsung Electronics" w:date="2021-02-25T16:05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39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40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41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42" w:author="Yue Wu/CSO /SRC-Beijing/Staff Engineer/Samsung Electronics" w:date="2021-02-25T16:05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43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44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45" w:author="Yue Wu/CSO /SRC-Beijing/Staff Engineer/Samsung Electronics" w:date="2021-02-25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46" w:author="Yue Wu/CSO /SRC-Beijing/Staff Engineer/Samsung Electronics" w:date="2021-02-25T16:05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eastAsia="zh-CN"/>
              </w:rPr>
              <w:t>CA_n25A-n41C-n66A-n71A</w:t>
            </w:r>
          </w:p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See CA_n41C Bandwidth Combination Set 0 in Table 5.5A.1-1</w:t>
            </w: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lang w:val="sv-SE" w:eastAsia="zh-CN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14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15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sv-SE" w:eastAsia="zh-CN"/>
              </w:rPr>
            </w:pPr>
          </w:p>
        </w:tc>
        <w:tc>
          <w:tcPr>
            <w:tcW w:w="12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7" w:author="Yue Wu/CSO /SRC-Beijing/Staff Engineer/Samsung Electronics" w:date="2021-01-21T17:31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48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49" w:author="Yue Wu/CSO /SRC-Beijing/Staff Engineer/Samsung Electronics" w:date="2021-02-26T10:01:00Z"/>
                <w:lang w:val="en-US" w:eastAsia="zh-CN"/>
              </w:rPr>
            </w:pPr>
            <w:ins w:id="250" w:author="Yue Wu/CSO /SRC-Beijing/Staff Engineer/Samsung Electronics" w:date="2021-01-21T17:31:00Z">
              <w:r>
                <w:rPr>
                  <w:lang w:val="en-US" w:eastAsia="zh-CN"/>
                </w:rPr>
                <w:t>CA_n41A-n66A</w:t>
              </w:r>
            </w:ins>
          </w:p>
          <w:p>
            <w:pPr>
              <w:pStyle w:val="80"/>
              <w:rPr>
                <w:ins w:id="251" w:author="Yue Wu/CSO /SRC-Beijing/Staff Engineer/Samsung Electronics" w:date="2021-01-21T17:31:00Z"/>
                <w:lang w:val="en-US" w:eastAsia="zh-CN"/>
              </w:rPr>
            </w:pPr>
            <w:ins w:id="252" w:author="Yue Wu/CSO /SRC-Beijing/Staff Engineer/Samsung Electronics" w:date="2021-01-21T17:31:00Z">
              <w:r>
                <w:rPr>
                  <w:lang w:val="en-US" w:eastAsia="zh-CN"/>
                </w:rPr>
                <w:t>CA_n66A-n71A</w:t>
              </w:r>
            </w:ins>
          </w:p>
          <w:p>
            <w:pPr>
              <w:pStyle w:val="80"/>
              <w:rPr>
                <w:ins w:id="253" w:author="Yue Wu/CSO /SRC-Beijing/Staff Engineer/Samsung Electronics" w:date="2021-01-21T17:31:00Z"/>
                <w:lang w:val="en-US" w:eastAsia="zh-CN"/>
              </w:rPr>
            </w:pPr>
            <w:ins w:id="254" w:author="Yue Wu/CSO /SRC-Beijing/Staff Engineer/Samsung Electronics" w:date="2021-01-21T17:31:00Z">
              <w:r>
                <w:rPr>
                  <w:lang w:val="en-US" w:eastAsia="zh-CN"/>
                </w:rPr>
                <w:t>CA_n71A-n77A</w:t>
              </w:r>
            </w:ins>
          </w:p>
          <w:p>
            <w:pPr>
              <w:pStyle w:val="80"/>
              <w:rPr>
                <w:ins w:id="255" w:author="Yue Wu/CSO /SRC-Beijing/Staff Engineer/Samsung Electronics" w:date="2021-01-21T17:31:00Z"/>
                <w:lang w:val="en-US" w:eastAsia="zh-CN"/>
              </w:rPr>
            </w:pPr>
            <w:ins w:id="256" w:author="Yue Wu/CSO /SRC-Beijing/Staff Engineer/Samsung Electronics" w:date="2021-01-21T17:31:00Z">
              <w:r>
                <w:rPr>
                  <w:lang w:val="en-US" w:eastAsia="zh-CN"/>
                </w:rPr>
                <w:t>CA_n41A-n71A</w:t>
              </w:r>
            </w:ins>
          </w:p>
          <w:p>
            <w:pPr>
              <w:pStyle w:val="80"/>
              <w:rPr>
                <w:ins w:id="257" w:author="Yue Wu/CSO /SRC-Beijing/Staff Engineer/Samsung Electronics" w:date="2021-01-21T17:31:00Z"/>
                <w:lang w:val="en-US" w:eastAsia="zh-CN"/>
              </w:rPr>
            </w:pPr>
            <w:ins w:id="258" w:author="Yue Wu/CSO /SRC-Beijing/Staff Engineer/Samsung Electronics" w:date="2021-01-21T17:31:00Z">
              <w:r>
                <w:rPr>
                  <w:lang w:val="en-US" w:eastAsia="zh-CN"/>
                </w:rPr>
                <w:t>CA_n66A-n77A</w:t>
              </w:r>
            </w:ins>
          </w:p>
          <w:p>
            <w:pPr>
              <w:pStyle w:val="80"/>
              <w:rPr>
                <w:ins w:id="259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260" w:author="Yue Wu/CSO /SRC-Beijing/Staff Engineer/Samsung Electronics" w:date="2021-01-21T17:31:00Z">
              <w:r>
                <w:rPr>
                  <w:lang w:val="en-US" w:eastAsia="zh-CN"/>
                </w:rPr>
                <w:t>CA_n41A-n77A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61" w:author="Yue Wu/CSO /SRC-Beijing/Staff Engineer/Samsung Electronics" w:date="2021-01-21T17:31:00Z"/>
                <w:rFonts w:cs="Arial"/>
                <w:szCs w:val="18"/>
                <w:lang w:eastAsia="zh-CN"/>
              </w:rPr>
            </w:pPr>
            <w:ins w:id="262" w:author="Yue Wu/CSO /SRC-Beijing/Staff Engineer/Samsung Electronics" w:date="2021-01-21T17:31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63" w:author="Yue Wu/CSO /SRC-Beijing/Staff Engineer/Samsung Electronics" w:date="2021-01-21T17:31:00Z"/>
                <w:rFonts w:eastAsia="Yu Mincho"/>
              </w:rPr>
            </w:pPr>
            <w:ins w:id="264" w:author="Yue Wu/CSO /SRC-Beijing/Staff Engineer/Samsung Electronics" w:date="2021-01-21T17:31:00Z">
              <w:r>
                <w:rPr/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65" w:author="Yue Wu/CSO /SRC-Beijing/Staff Engineer/Samsung Electronics" w:date="2021-01-21T17:31:00Z"/>
                <w:rFonts w:eastAsia="Yu Mincho"/>
              </w:rPr>
            </w:pPr>
            <w:ins w:id="266" w:author="Yue Wu/CSO /SRC-Beijing/Staff Engineer/Samsung Electronics" w:date="2021-01-21T17:31:00Z">
              <w:r>
                <w:rPr/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67" w:author="Yue Wu/CSO /SRC-Beijing/Staff Engineer/Samsung Electronics" w:date="2021-01-21T17:31:00Z"/>
                <w:rFonts w:eastAsia="Yu Mincho"/>
              </w:rPr>
            </w:pPr>
            <w:ins w:id="268" w:author="Yue Wu/CSO /SRC-Beijing/Staff Engineer/Samsung Electronics" w:date="2021-01-21T17:31:00Z">
              <w:r>
                <w:rPr/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69" w:author="Yue Wu/CSO /SRC-Beijing/Staff Engineer/Samsung Electronics" w:date="2021-01-21T17:31:00Z"/>
                <w:rFonts w:eastAsia="Yu Mincho"/>
              </w:rPr>
            </w:pPr>
            <w:ins w:id="270" w:author="Yue Wu/CSO /SRC-Beijing/Staff Engineer/Samsung Electronics" w:date="2021-01-21T17:31:00Z">
              <w:r>
                <w:rPr/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71" w:author="Yue Wu/CSO /SRC-Beijing/Staff Engineer/Samsung Electronics" w:date="2021-01-21T17:31:00Z"/>
                <w:rFonts w:cs="Arial"/>
                <w:szCs w:val="18"/>
                <w:lang w:val="en-US"/>
              </w:rPr>
            </w:pPr>
            <w:ins w:id="272" w:author="Yue Wu/CSO /SRC-Beijing/Staff Engineer/Samsung Electronics" w:date="2021-01-21T17:31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73" w:author="Yue Wu/CSO /SRC-Beijing/Staff Engineer/Samsung Electronics" w:date="2021-01-21T17:31:00Z"/>
                <w:rFonts w:cs="Arial"/>
                <w:szCs w:val="18"/>
                <w:lang w:val="en-US"/>
              </w:rPr>
            </w:pPr>
            <w:ins w:id="274" w:author="Yue Wu/CSO /SRC-Beijing/Staff Engineer/Samsung Electronics" w:date="2021-01-21T17:31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75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276" w:author="Yue Wu/CSO /SRC-Beijing/Staff Engineer/Samsung Electronics" w:date="2021-01-21T17:31:00Z">
              <w:r>
                <w:rPr/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77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78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79" w:author="Yue Wu/CSO /SRC-Beijing/Staff Engineer/Samsung Electronics" w:date="2021-01-21T17:31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80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81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282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83" w:author="Yue Wu/CSO /SRC-Beijing/Staff Engineer/Samsung Electronics" w:date="2021-01-21T17:31:00Z"/>
                <w:lang w:val="en-US" w:eastAsia="zh-CN"/>
              </w:rPr>
            </w:pPr>
            <w:ins w:id="284" w:author="Yue Wu/CSO /SRC-Beijing/Staff Engineer/Samsung Electronics" w:date="2021-02-25T11:00:00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5" w:author="Yue Wu/CSO /SRC-Beijing/Staff Engineer/Samsung Electronics" w:date="2021-01-21T17:31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86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87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88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289" w:author="Yue Wu/CSO /SRC-Beijing/Staff Engineer/Samsung Electronics" w:date="2021-01-21T17:31:00Z">
              <w:r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290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291" w:author="Yue Wu/CSO /SRC-Beijing/Staff Engineer/Samsung Electronics" w:date="2021-01-21T17:31:00Z">
              <w:r>
                <w:rPr>
                  <w:szCs w:val="18"/>
                  <w:lang w:val="en-US" w:eastAsia="zh-CN"/>
                </w:rPr>
                <w:t>See CA_</w:t>
              </w:r>
            </w:ins>
            <w:ins w:id="292" w:author="Yue Wu/CSO /SRC-Beijing/Staff Engineer/Samsung Electronics" w:date="2021-01-21T17:31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93" w:author="Yue Wu/CSO /SRC-Beijing/Staff Engineer/Samsung Electronics" w:date="2021-01-21T17:31:00Z">
              <w:r>
                <w:rPr>
                  <w:szCs w:val="18"/>
                  <w:lang w:val="en-US" w:eastAsia="zh-CN"/>
                </w:rPr>
                <w:t>41C Bandwidth Combination Set 1 in Table 5.</w:t>
              </w:r>
            </w:ins>
            <w:ins w:id="294" w:author="Yue Wu/CSO /SRC-Beijing/Staff Engineer/Samsung Electronics" w:date="2021-01-21T17:31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295" w:author="Yue Wu/CSO /SRC-Beijing/Staff Engineer/Samsung Electronics" w:date="2021-01-21T17:31:00Z"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96" w:author="Yue Wu/CSO /SRC-Beijing/Staff Engineer/Samsung Electronics" w:date="2021-01-21T17:3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7" w:author="Yue Wu/CSO /SRC-Beijing/Staff Engineer/Samsung Electronics" w:date="2021-01-21T17:31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98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299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00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01" w:author="Yue Wu/CSO /SRC-Beijing/Staff Engineer/Samsung Electronics" w:date="2021-01-21T17:31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02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03" w:author="Yue Wu/CSO /SRC-Beijing/Staff Engineer/Samsung Electronics" w:date="2021-01-21T17:31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04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05" w:author="Yue Wu/CSO /SRC-Beijing/Staff Engineer/Samsung Electronics" w:date="2021-01-21T17:3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06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07" w:author="Yue Wu/CSO /SRC-Beijing/Staff Engineer/Samsung Electronics" w:date="2021-01-21T17:3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08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09" w:author="Yue Wu/CSO /SRC-Beijing/Staff Engineer/Samsung Electronics" w:date="2021-01-21T17:31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10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11" w:author="Yue Wu/CSO /SRC-Beijing/Staff Engineer/Samsung Electronics" w:date="2021-01-21T17:31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12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13" w:author="Yue Wu/CSO /SRC-Beijing/Staff Engineer/Samsung Electronics" w:date="2021-01-21T17:31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14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15" w:author="Yue Wu/CSO /SRC-Beijing/Staff Engineer/Samsung Electronics" w:date="2021-01-21T17:31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16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17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18" w:author="Yue Wu/CSO /SRC-Beijing/Staff Engineer/Samsung Electronics" w:date="2021-01-21T17:31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19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20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21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22" w:author="Yue Wu/CSO /SRC-Beijing/Staff Engineer/Samsung Electronics" w:date="2021-01-21T17:3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3" w:author="Yue Wu/CSO /SRC-Beijing/Staff Engineer/Samsung Electronics" w:date="2021-01-21T17:31:00Z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24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25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26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27" w:author="Yue Wu/CSO /SRC-Beijing/Staff Engineer/Samsung Electronics" w:date="2021-01-21T17:31:00Z">
              <w:r>
                <w:rPr>
                  <w:rFonts w:cs="Arial"/>
                  <w:szCs w:val="18"/>
                  <w:lang w:eastAsia="zh-CN"/>
                </w:rPr>
                <w:t>n71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28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29" w:author="Yue Wu/CSO /SRC-Beijing/Staff Engineer/Samsung Electronics" w:date="2021-01-21T17:31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30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31" w:author="Yue Wu/CSO /SRC-Beijing/Staff Engineer/Samsung Electronics" w:date="2021-01-21T17:3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32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33" w:author="Yue Wu/CSO /SRC-Beijing/Staff Engineer/Samsung Electronics" w:date="2021-01-21T17:3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34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  <w:ins w:id="335" w:author="Yue Wu/CSO /SRC-Beijing/Staff Engineer/Samsung Electronics" w:date="2021-01-21T17:31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36" w:author="Yue Wu/CSO /SRC-Beijing/Staff Engineer/Samsung Electronics" w:date="2021-01-21T17:31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37" w:author="Yue Wu/CSO /SRC-Beijing/Staff Engineer/Samsung Electronics" w:date="2021-01-21T17:31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38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39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40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41" w:author="Yue Wu/CSO /SRC-Beijing/Staff Engineer/Samsung Electronics" w:date="2021-01-21T17:31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42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43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44" w:author="Yue Wu/CSO /SRC-Beijing/Staff Engineer/Samsung Electronics" w:date="2021-01-21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45" w:author="Yue Wu/CSO /SRC-Beijing/Staff Engineer/Samsung Electronics" w:date="2021-01-21T17:31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6" w:author="Yue Wu/CSO /SRC-Beijing/Staff Engineer/Samsung Electronics" w:date="2021-01-21T17:33:00Z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47" w:author="Yue Wu/CSO /SRC-Beijing/Staff Engineer/Samsung Electronics" w:date="2021-01-21T17:33:00Z"/>
                <w:lang w:eastAsia="zh-CN"/>
              </w:rPr>
            </w:pPr>
            <w:ins w:id="348" w:author="Yue Wu/CSO /SRC-Beijing/Staff Engineer/Samsung Electronics" w:date="2021-01-21T17:33:00Z">
              <w:r>
                <w:rPr>
                  <w:lang w:eastAsia="zh-CN"/>
                </w:rPr>
                <w:t>CA_n41A-n66A-n71A-n77A</w:t>
              </w:r>
            </w:ins>
          </w:p>
        </w:tc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49" w:author="Yue Wu/CSO /SRC-Beijing/Staff Engineer/Samsung Electronics" w:date="2021-01-21T17:33:00Z"/>
                <w:lang w:val="en-US" w:eastAsia="zh-CN"/>
              </w:rPr>
            </w:pPr>
            <w:ins w:id="350" w:author="Yue Wu/CSO /SRC-Beijing/Staff Engineer/Samsung Electronics" w:date="2021-01-21T17:33:00Z">
              <w:r>
                <w:rPr>
                  <w:lang w:val="en-US" w:eastAsia="zh-CN"/>
                </w:rPr>
                <w:t>CA_n41A-n66A</w:t>
              </w:r>
            </w:ins>
          </w:p>
          <w:p>
            <w:pPr>
              <w:pStyle w:val="80"/>
              <w:rPr>
                <w:ins w:id="351" w:author="Yue Wu/CSO /SRC-Beijing/Staff Engineer/Samsung Electronics" w:date="2021-01-21T17:33:00Z"/>
                <w:lang w:val="en-US" w:eastAsia="zh-CN"/>
              </w:rPr>
            </w:pPr>
            <w:ins w:id="352" w:author="Yue Wu/CSO /SRC-Beijing/Staff Engineer/Samsung Electronics" w:date="2021-01-21T17:33:00Z">
              <w:r>
                <w:rPr>
                  <w:lang w:val="en-US" w:eastAsia="zh-CN"/>
                </w:rPr>
                <w:t>CA_n66A-n71A</w:t>
              </w:r>
            </w:ins>
          </w:p>
          <w:p>
            <w:pPr>
              <w:pStyle w:val="80"/>
              <w:rPr>
                <w:ins w:id="353" w:author="Yue Wu/CSO /SRC-Beijing/Staff Engineer/Samsung Electronics" w:date="2021-01-21T17:33:00Z"/>
                <w:lang w:val="en-US" w:eastAsia="zh-CN"/>
              </w:rPr>
            </w:pPr>
            <w:ins w:id="354" w:author="Yue Wu/CSO /SRC-Beijing/Staff Engineer/Samsung Electronics" w:date="2021-01-21T17:33:00Z">
              <w:r>
                <w:rPr>
                  <w:lang w:val="en-US" w:eastAsia="zh-CN"/>
                </w:rPr>
                <w:t>CA_n71A-n77A</w:t>
              </w:r>
            </w:ins>
          </w:p>
          <w:p>
            <w:pPr>
              <w:pStyle w:val="80"/>
              <w:rPr>
                <w:ins w:id="355" w:author="Yue Wu/CSO /SRC-Beijing/Staff Engineer/Samsung Electronics" w:date="2021-01-21T17:33:00Z"/>
                <w:lang w:val="en-US" w:eastAsia="zh-CN"/>
              </w:rPr>
            </w:pPr>
            <w:ins w:id="356" w:author="Yue Wu/CSO /SRC-Beijing/Staff Engineer/Samsung Electronics" w:date="2021-01-21T17:33:00Z">
              <w:r>
                <w:rPr>
                  <w:lang w:val="en-US" w:eastAsia="zh-CN"/>
                </w:rPr>
                <w:t>CA_n41A-n71A</w:t>
              </w:r>
            </w:ins>
          </w:p>
          <w:p>
            <w:pPr>
              <w:pStyle w:val="80"/>
              <w:rPr>
                <w:ins w:id="357" w:author="Yue Wu/CSO /SRC-Beijing/Staff Engineer/Samsung Electronics" w:date="2021-01-21T17:33:00Z"/>
                <w:lang w:val="en-US" w:eastAsia="zh-CN"/>
              </w:rPr>
            </w:pPr>
            <w:ins w:id="358" w:author="Yue Wu/CSO /SRC-Beijing/Staff Engineer/Samsung Electronics" w:date="2021-01-21T17:33:00Z">
              <w:r>
                <w:rPr>
                  <w:lang w:val="en-US" w:eastAsia="zh-CN"/>
                </w:rPr>
                <w:t>CA_n66A-n77A</w:t>
              </w:r>
            </w:ins>
          </w:p>
          <w:p>
            <w:pPr>
              <w:pStyle w:val="80"/>
              <w:rPr>
                <w:ins w:id="35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60" w:author="Yue Wu/CSO /SRC-Beijing/Staff Engineer/Samsung Electronics" w:date="2021-01-21T17:33:00Z">
              <w:r>
                <w:rPr>
                  <w:lang w:val="en-US" w:eastAsia="zh-CN"/>
                </w:rPr>
                <w:t>CA_n41A-n77A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6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62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6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6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65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6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67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6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69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70" w:author="Yue Wu/CSO /SRC-Beijing/Staff Engineer/Samsung Electronics" w:date="2021-01-21T17:33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71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372" w:author="Yue Wu/CSO /SRC-Beijing/Staff Engineer/Samsung Electronics" w:date="2021-01-21T17:33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7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74" w:author="Yue Wu/CSO /SRC-Beijing/Staff Engineer/Samsung Electronics" w:date="2021-01-21T17:3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7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76" w:author="Yue Wu/CSO /SRC-Beijing/Staff Engineer/Samsung Electronics" w:date="2021-01-21T17:33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7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78" w:author="Yue Wu/CSO /SRC-Beijing/Staff Engineer/Samsung Electronics" w:date="2021-01-21T17:33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79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380" w:author="Yue Wu/CSO /SRC-Beijing/Staff Engineer/Samsung Electronics" w:date="2021-01-21T17:33:00Z">
              <w:r>
                <w:rPr>
                  <w:rFonts w:cs="Arial"/>
                  <w:szCs w:val="18"/>
                  <w:lang w:val="en-US"/>
                </w:rPr>
                <w:t>70</w:t>
              </w:r>
            </w:ins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8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82" w:author="Yue Wu/CSO /SRC-Beijing/Staff Engineer/Samsung Electronics" w:date="2021-01-21T17:33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8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84" w:author="Yue Wu/CSO /SRC-Beijing/Staff Engineer/Samsung Electronics" w:date="2021-01-21T17:33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8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86" w:author="Yue Wu/CSO /SRC-Beijing/Staff Engineer/Samsung Electronics" w:date="2021-01-21T17:33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87" w:author="Yue Wu/CSO /SRC-Beijing/Staff Engineer/Samsung Electronics" w:date="2021-01-21T17:33:00Z"/>
                <w:lang w:val="en-US" w:eastAsia="zh-CN"/>
              </w:rPr>
            </w:pPr>
            <w:ins w:id="388" w:author="Yue Wu/CSO /SRC-Beijing/Staff Engineer/Samsung Electronics" w:date="2021-01-21T17:3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9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9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39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9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93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9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95" w:author="Yue Wu/CSO /SRC-Beijing/Staff Engineer/Samsung Electronics" w:date="2021-01-21T17:3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9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97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39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399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0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01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0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03" w:author="Yue Wu/CSO /SRC-Beijing/Staff Engineer/Samsung Electronics" w:date="2021-01-21T17:33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0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05" w:author="Yue Wu/CSO /SRC-Beijing/Staff Engineer/Samsung Electronics" w:date="2021-01-21T17:33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0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07" w:author="Yue Wu/CSO /SRC-Beijing/Staff Engineer/Samsung Electronics" w:date="2021-01-21T17:3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0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0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10" w:author="Yue Wu/CSO /SRC-Beijing/Staff Engineer/Samsung Electronics" w:date="2021-01-21T17:33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1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1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1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14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5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1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1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1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19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n71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2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21" w:author="Yue Wu/CSO /SRC-Beijing/Staff Engineer/Samsung Electronics" w:date="2021-01-21T17:3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2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23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2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25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2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27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2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2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3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3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3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33" w:author="Yue Wu/CSO /SRC-Beijing/Staff Engineer/Samsung Electronics" w:date="2021-01-21T17:33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3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3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3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37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8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3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4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4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42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4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4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45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4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47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4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49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50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451" w:author="Yue Wu/CSO /SRC-Beijing/Staff Engineer/Samsung Electronics" w:date="2021-01-21T17:3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52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453" w:author="Yue Wu/CSO /SRC-Beijing/Staff Engineer/Samsung Electronics" w:date="2021-01-21T17:33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5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55" w:author="Yue Wu/CSO /SRC-Beijing/Staff Engineer/Samsung Electronics" w:date="2021-01-21T17:3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5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57" w:author="Yue Wu/CSO /SRC-Beijing/Staff Engineer/Samsung Electronics" w:date="2021-01-21T17:33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5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59" w:author="Yue Wu/CSO /SRC-Beijing/Staff Engineer/Samsung Electronics" w:date="2021-01-21T17:33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60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461" w:author="Yue Wu/CSO /SRC-Beijing/Staff Engineer/Samsung Electronics" w:date="2021-01-21T17:33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6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63" w:author="Yue Wu/CSO /SRC-Beijing/Staff Engineer/Samsung Electronics" w:date="2021-01-21T17:33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6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65" w:author="Yue Wu/CSO /SRC-Beijing/Staff Engineer/Samsung Electronics" w:date="2021-01-21T17:33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46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67" w:author="Yue Wu/CSO /SRC-Beijing/Staff Engineer/Samsung Electronics" w:date="2021-01-21T17:33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68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9" w:author="Yue Wu/CSO /SRC-Beijing/Staff Engineer/Samsung Electronics" w:date="2021-01-21T17:33:00Z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70" w:author="Yue Wu/CSO /SRC-Beijing/Staff Engineer/Samsung Electronics" w:date="2021-01-21T17:33:00Z"/>
                <w:lang w:eastAsia="zh-CN"/>
              </w:rPr>
            </w:pPr>
            <w:ins w:id="471" w:author="Yue Wu/CSO /SRC-Beijing/Staff Engineer/Samsung Electronics" w:date="2021-01-21T17:33:00Z">
              <w:r>
                <w:rPr>
                  <w:lang w:eastAsia="zh-CN"/>
                </w:rPr>
                <w:t>CA_n41C-n66A-n71A-n77A</w:t>
              </w:r>
            </w:ins>
          </w:p>
        </w:tc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72" w:author="Yue Wu/CSO /SRC-Beijing/Staff Engineer/Samsung Electronics" w:date="2021-02-26T10:01:00Z"/>
                <w:lang w:val="en-US" w:eastAsia="zh-CN"/>
              </w:rPr>
            </w:pPr>
            <w:ins w:id="473" w:author="Yue Wu/CSO /SRC-Beijing/Staff Engineer/Samsung Electronics" w:date="2021-01-21T17:33:00Z">
              <w:r>
                <w:rPr>
                  <w:lang w:val="en-US" w:eastAsia="zh-CN"/>
                </w:rPr>
                <w:t>CA_n41A-n66A</w:t>
              </w:r>
            </w:ins>
          </w:p>
          <w:p>
            <w:pPr>
              <w:pStyle w:val="80"/>
              <w:rPr>
                <w:ins w:id="474" w:author="Yue Wu/CSO /SRC-Beijing/Staff Engineer/Samsung Electronics" w:date="2021-01-21T17:33:00Z"/>
                <w:lang w:val="en-US" w:eastAsia="zh-CN"/>
              </w:rPr>
            </w:pPr>
            <w:ins w:id="475" w:author="Yue Wu/CSO /SRC-Beijing/Staff Engineer/Samsung Electronics" w:date="2021-01-21T17:33:00Z">
              <w:r>
                <w:rPr>
                  <w:lang w:val="en-US" w:eastAsia="zh-CN"/>
                </w:rPr>
                <w:t>CA_n66A-n71A</w:t>
              </w:r>
            </w:ins>
          </w:p>
          <w:p>
            <w:pPr>
              <w:pStyle w:val="80"/>
              <w:rPr>
                <w:ins w:id="476" w:author="Yue Wu/CSO /SRC-Beijing/Staff Engineer/Samsung Electronics" w:date="2021-01-21T17:33:00Z"/>
                <w:lang w:val="en-US" w:eastAsia="zh-CN"/>
              </w:rPr>
            </w:pPr>
            <w:ins w:id="477" w:author="Yue Wu/CSO /SRC-Beijing/Staff Engineer/Samsung Electronics" w:date="2021-01-21T17:33:00Z">
              <w:r>
                <w:rPr>
                  <w:lang w:val="en-US" w:eastAsia="zh-CN"/>
                </w:rPr>
                <w:t>CA_n71A-n77A</w:t>
              </w:r>
            </w:ins>
          </w:p>
          <w:p>
            <w:pPr>
              <w:pStyle w:val="80"/>
              <w:rPr>
                <w:ins w:id="478" w:author="Yue Wu/CSO /SRC-Beijing/Staff Engineer/Samsung Electronics" w:date="2021-01-21T17:33:00Z"/>
                <w:lang w:val="en-US" w:eastAsia="zh-CN"/>
              </w:rPr>
            </w:pPr>
            <w:ins w:id="479" w:author="Yue Wu/CSO /SRC-Beijing/Staff Engineer/Samsung Electronics" w:date="2021-01-21T17:33:00Z">
              <w:r>
                <w:rPr>
                  <w:lang w:val="en-US" w:eastAsia="zh-CN"/>
                </w:rPr>
                <w:t>CA_n41A-n71A</w:t>
              </w:r>
            </w:ins>
          </w:p>
          <w:p>
            <w:pPr>
              <w:pStyle w:val="80"/>
              <w:rPr>
                <w:ins w:id="480" w:author="Yue Wu/CSO /SRC-Beijing/Staff Engineer/Samsung Electronics" w:date="2021-01-21T17:33:00Z"/>
                <w:lang w:val="en-US" w:eastAsia="zh-CN"/>
              </w:rPr>
            </w:pPr>
            <w:ins w:id="481" w:author="Yue Wu/CSO /SRC-Beijing/Staff Engineer/Samsung Electronics" w:date="2021-01-21T17:33:00Z">
              <w:r>
                <w:rPr>
                  <w:lang w:val="en-US" w:eastAsia="zh-CN"/>
                </w:rPr>
                <w:t>CA_n66A-n77A</w:t>
              </w:r>
            </w:ins>
          </w:p>
          <w:p>
            <w:pPr>
              <w:pStyle w:val="80"/>
              <w:rPr>
                <w:ins w:id="48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83" w:author="Yue Wu/CSO /SRC-Beijing/Staff Engineer/Samsung Electronics" w:date="2021-01-21T17:33:00Z">
              <w:r>
                <w:rPr>
                  <w:lang w:val="en-US" w:eastAsia="zh-CN"/>
                </w:rPr>
                <w:t>CA_n41A-n77A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8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85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8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87" w:author="Yue Wu/CSO /SRC-Beijing/Staff Engineer/Samsung Electronics" w:date="2021-01-21T17:33:00Z">
              <w:r>
                <w:rPr>
                  <w:szCs w:val="18"/>
                  <w:lang w:val="en-US" w:eastAsia="zh-CN"/>
                </w:rPr>
                <w:t>See CA_</w:t>
              </w:r>
            </w:ins>
            <w:ins w:id="488" w:author="Yue Wu/CSO /SRC-Beijing/Staff Engineer/Samsung Electronics" w:date="2021-01-21T17:33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489" w:author="Yue Wu/CSO /SRC-Beijing/Staff Engineer/Samsung Electronics" w:date="2021-01-21T17:33:00Z">
              <w:r>
                <w:rPr>
                  <w:szCs w:val="18"/>
                  <w:lang w:val="en-US" w:eastAsia="zh-CN"/>
                </w:rPr>
                <w:t>41C Bandwidth Combination Set 1 in Table 5.</w:t>
              </w:r>
            </w:ins>
            <w:ins w:id="490" w:author="Yue Wu/CSO /SRC-Beijing/Staff Engineer/Samsung Electronics" w:date="2021-01-21T17:33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491" w:author="Yue Wu/CSO /SRC-Beijing/Staff Engineer/Samsung Electronics" w:date="2021-01-21T17:33:00Z"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92" w:author="Yue Wu/CSO /SRC-Beijing/Staff Engineer/Samsung Electronics" w:date="2021-01-21T17:33:00Z"/>
                <w:lang w:val="en-US" w:eastAsia="zh-CN"/>
              </w:rPr>
            </w:pPr>
            <w:ins w:id="493" w:author="Yue Wu/CSO /SRC-Beijing/Staff Engineer/Samsung Electronics" w:date="2021-01-21T17:3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4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9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49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9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498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49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00" w:author="Yue Wu/CSO /SRC-Beijing/Staff Engineer/Samsung Electronics" w:date="2021-01-21T17:3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0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02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0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04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0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06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0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08" w:author="Yue Wu/CSO /SRC-Beijing/Staff Engineer/Samsung Electronics" w:date="2021-01-21T17:33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0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10" w:author="Yue Wu/CSO /SRC-Beijing/Staff Engineer/Samsung Electronics" w:date="2021-01-21T17:33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1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12" w:author="Yue Wu/CSO /SRC-Beijing/Staff Engineer/Samsung Electronics" w:date="2021-01-21T17:3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1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1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15" w:author="Yue Wu/CSO /SRC-Beijing/Staff Engineer/Samsung Electronics" w:date="2021-01-21T17:33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1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1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1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19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0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2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2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2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24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n71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2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26" w:author="Yue Wu/CSO /SRC-Beijing/Staff Engineer/Samsung Electronics" w:date="2021-01-21T17:3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2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28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2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30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3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32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3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3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3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3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3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38" w:author="Yue Wu/CSO /SRC-Beijing/Staff Engineer/Samsung Electronics" w:date="2021-01-21T17:33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3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4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4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42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3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4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4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4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47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4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4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50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5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52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5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54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55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556" w:author="Yue Wu/CSO /SRC-Beijing/Staff Engineer/Samsung Electronics" w:date="2021-01-21T17:3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57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558" w:author="Yue Wu/CSO /SRC-Beijing/Staff Engineer/Samsung Electronics" w:date="2021-01-21T17:33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5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60" w:author="Yue Wu/CSO /SRC-Beijing/Staff Engineer/Samsung Electronics" w:date="2021-01-21T17:3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6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62" w:author="Yue Wu/CSO /SRC-Beijing/Staff Engineer/Samsung Electronics" w:date="2021-01-21T17:33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6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64" w:author="Yue Wu/CSO /SRC-Beijing/Staff Engineer/Samsung Electronics" w:date="2021-01-21T17:33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65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566" w:author="Yue Wu/CSO /SRC-Beijing/Staff Engineer/Samsung Electronics" w:date="2021-01-21T17:33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6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68" w:author="Yue Wu/CSO /SRC-Beijing/Staff Engineer/Samsung Electronics" w:date="2021-01-21T17:33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6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70" w:author="Yue Wu/CSO /SRC-Beijing/Staff Engineer/Samsung Electronics" w:date="2021-01-21T17:33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57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72" w:author="Yue Wu/CSO /SRC-Beijing/Staff Engineer/Samsung Electronics" w:date="2021-01-21T17:33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73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74" w:author="Yue Wu/CSO /SRC-Beijing/Staff Engineer/Samsung Electronics" w:date="2021-01-21T17:33:00Z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75" w:author="Yue Wu/CSO /SRC-Beijing/Staff Engineer/Samsung Electronics" w:date="2021-01-21T17:33:00Z"/>
                <w:lang w:eastAsia="zh-CN"/>
              </w:rPr>
            </w:pPr>
            <w:ins w:id="576" w:author="Yue Wu/CSO /SRC-Beijing/Staff Engineer/Samsung Electronics" w:date="2021-01-21T17:33:00Z">
              <w:r>
                <w:rPr>
                  <w:lang w:eastAsia="zh-CN"/>
                </w:rPr>
                <w:t>CA_n41(2A)-n66A-n71A-n77A</w:t>
              </w:r>
            </w:ins>
          </w:p>
        </w:tc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77" w:author="Yue Wu/CSO /SRC-Beijing/Staff Engineer/Samsung Electronics" w:date="2021-01-21T17:33:00Z"/>
                <w:lang w:val="en-US" w:eastAsia="zh-CN"/>
              </w:rPr>
            </w:pPr>
            <w:ins w:id="578" w:author="Yue Wu/CSO /SRC-Beijing/Staff Engineer/Samsung Electronics" w:date="2021-01-21T17:33:00Z">
              <w:r>
                <w:rPr>
                  <w:lang w:val="en-US" w:eastAsia="zh-CN"/>
                </w:rPr>
                <w:t>CA_n41A-n66A</w:t>
              </w:r>
            </w:ins>
          </w:p>
          <w:p>
            <w:pPr>
              <w:pStyle w:val="80"/>
              <w:rPr>
                <w:ins w:id="579" w:author="Yue Wu/CSO /SRC-Beijing/Staff Engineer/Samsung Electronics" w:date="2021-01-21T17:33:00Z"/>
                <w:lang w:val="en-US" w:eastAsia="zh-CN"/>
              </w:rPr>
            </w:pPr>
            <w:ins w:id="580" w:author="Yue Wu/CSO /SRC-Beijing/Staff Engineer/Samsung Electronics" w:date="2021-01-21T17:33:00Z">
              <w:r>
                <w:rPr>
                  <w:lang w:val="en-US" w:eastAsia="zh-CN"/>
                </w:rPr>
                <w:t>CA_n66A-n71A</w:t>
              </w:r>
            </w:ins>
          </w:p>
          <w:p>
            <w:pPr>
              <w:pStyle w:val="80"/>
              <w:rPr>
                <w:ins w:id="581" w:author="Yue Wu/CSO /SRC-Beijing/Staff Engineer/Samsung Electronics" w:date="2021-01-21T17:33:00Z"/>
                <w:lang w:val="en-US" w:eastAsia="zh-CN"/>
              </w:rPr>
            </w:pPr>
            <w:ins w:id="582" w:author="Yue Wu/CSO /SRC-Beijing/Staff Engineer/Samsung Electronics" w:date="2021-01-21T17:33:00Z">
              <w:r>
                <w:rPr>
                  <w:lang w:val="en-US" w:eastAsia="zh-CN"/>
                </w:rPr>
                <w:t>CA_n71A-n77A</w:t>
              </w:r>
            </w:ins>
          </w:p>
          <w:p>
            <w:pPr>
              <w:pStyle w:val="80"/>
              <w:rPr>
                <w:ins w:id="583" w:author="Yue Wu/CSO /SRC-Beijing/Staff Engineer/Samsung Electronics" w:date="2021-01-21T17:33:00Z"/>
                <w:lang w:val="en-US" w:eastAsia="zh-CN"/>
              </w:rPr>
            </w:pPr>
            <w:ins w:id="584" w:author="Yue Wu/CSO /SRC-Beijing/Staff Engineer/Samsung Electronics" w:date="2021-01-21T17:33:00Z">
              <w:r>
                <w:rPr>
                  <w:lang w:val="en-US" w:eastAsia="zh-CN"/>
                </w:rPr>
                <w:t>CA_n41A-n71A</w:t>
              </w:r>
            </w:ins>
          </w:p>
          <w:p>
            <w:pPr>
              <w:pStyle w:val="80"/>
              <w:rPr>
                <w:ins w:id="585" w:author="Yue Wu/CSO /SRC-Beijing/Staff Engineer/Samsung Electronics" w:date="2021-01-21T17:33:00Z"/>
                <w:lang w:val="en-US" w:eastAsia="zh-CN"/>
              </w:rPr>
            </w:pPr>
            <w:ins w:id="586" w:author="Yue Wu/CSO /SRC-Beijing/Staff Engineer/Samsung Electronics" w:date="2021-01-21T17:33:00Z">
              <w:r>
                <w:rPr>
                  <w:lang w:val="en-US" w:eastAsia="zh-CN"/>
                </w:rPr>
                <w:t>CA_n66A-n77A</w:t>
              </w:r>
            </w:ins>
          </w:p>
          <w:p>
            <w:pPr>
              <w:pStyle w:val="80"/>
              <w:rPr>
                <w:ins w:id="58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88" w:author="Yue Wu/CSO /SRC-Beijing/Staff Engineer/Samsung Electronics" w:date="2021-01-21T17:33:00Z">
              <w:r>
                <w:rPr>
                  <w:lang w:val="en-US" w:eastAsia="zh-CN"/>
                </w:rPr>
                <w:t>CA_n41A-n77A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8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90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7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9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92" w:author="Yue Wu/CSO /SRC-Beijing/Staff Engineer/Samsung Electronics" w:date="2021-01-21T17:33:00Z">
              <w:r>
                <w:rPr>
                  <w:szCs w:val="18"/>
                  <w:lang w:val="en-US" w:eastAsia="zh-CN"/>
                </w:rPr>
                <w:t>See CA_n41(2A) Bandwidth Combination Set 1 in Table 5.5A.2-1</w:t>
              </w:r>
            </w:ins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93" w:author="Yue Wu/CSO /SRC-Beijing/Staff Engineer/Samsung Electronics" w:date="2021-01-21T17:33:00Z"/>
                <w:lang w:val="en-US" w:eastAsia="zh-CN"/>
              </w:rPr>
            </w:pPr>
            <w:ins w:id="594" w:author="Yue Wu/CSO /SRC-Beijing/Staff Engineer/Samsung Electronics" w:date="2021-01-21T17:3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5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9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59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9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599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0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01" w:author="Yue Wu/CSO /SRC-Beijing/Staff Engineer/Samsung Electronics" w:date="2021-01-21T17:3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0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03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0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05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0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07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0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09" w:author="Yue Wu/CSO /SRC-Beijing/Staff Engineer/Samsung Electronics" w:date="2021-01-21T17:33:00Z">
              <w:r>
                <w:rPr/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1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11" w:author="Yue Wu/CSO /SRC-Beijing/Staff Engineer/Samsung Electronics" w:date="2021-01-21T17:33:00Z">
              <w:r>
                <w:rPr/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1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13" w:author="Yue Wu/CSO /SRC-Beijing/Staff Engineer/Samsung Electronics" w:date="2021-01-21T17:3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1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1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16" w:author="Yue Wu/CSO /SRC-Beijing/Staff Engineer/Samsung Electronics" w:date="2021-01-21T17:33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1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1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1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20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21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2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23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2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25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n71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2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27" w:author="Yue Wu/CSO /SRC-Beijing/Staff Engineer/Samsung Electronics" w:date="2021-01-21T17:3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2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29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3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31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3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33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3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3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3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3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3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39" w:author="Yue Wu/CSO /SRC-Beijing/Staff Engineer/Samsung Electronics" w:date="2021-01-21T17:33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4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41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4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43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44" w:author="Yue Wu/CSO /SRC-Beijing/Staff Engineer/Samsung Electronics" w:date="2021-01-21T17:33:00Z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45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46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47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48" w:author="Yue Wu/CSO /SRC-Beijing/Staff Engineer/Samsung Electronics" w:date="2021-01-21T17:33:00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49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5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51" w:author="Yue Wu/CSO /SRC-Beijing/Staff Engineer/Samsung Electronics" w:date="2021-01-21T17:3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5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53" w:author="Yue Wu/CSO /SRC-Beijing/Staff Engineer/Samsung Electronics" w:date="2021-01-21T17:3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5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55" w:author="Yue Wu/CSO /SRC-Beijing/Staff Engineer/Samsung Electronics" w:date="2021-01-21T17:3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56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657" w:author="Yue Wu/CSO /SRC-Beijing/Staff Engineer/Samsung Electronics" w:date="2021-01-21T17:3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58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659" w:author="Yue Wu/CSO /SRC-Beijing/Staff Engineer/Samsung Electronics" w:date="2021-01-21T17:33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6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61" w:author="Yue Wu/CSO /SRC-Beijing/Staff Engineer/Samsung Electronics" w:date="2021-01-21T17:3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6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63" w:author="Yue Wu/CSO /SRC-Beijing/Staff Engineer/Samsung Electronics" w:date="2021-01-21T17:33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64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65" w:author="Yue Wu/CSO /SRC-Beijing/Staff Engineer/Samsung Electronics" w:date="2021-01-21T17:33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66" w:author="Yue Wu/CSO /SRC-Beijing/Staff Engineer/Samsung Electronics" w:date="2021-01-21T17:33:00Z"/>
                <w:rFonts w:cs="Arial"/>
                <w:szCs w:val="18"/>
                <w:lang w:val="en-US"/>
              </w:rPr>
            </w:pPr>
            <w:ins w:id="667" w:author="Yue Wu/CSO /SRC-Beijing/Staff Engineer/Samsung Electronics" w:date="2021-01-21T17:33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68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69" w:author="Yue Wu/CSO /SRC-Beijing/Staff Engineer/Samsung Electronics" w:date="2021-01-21T17:33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670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71" w:author="Yue Wu/CSO /SRC-Beijing/Staff Engineer/Samsung Electronics" w:date="2021-01-21T17:33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72" w:author="Yue Wu/CSO /SRC-Beijing/Staff Engineer/Samsung Electronics" w:date="2021-01-21T17:33:00Z"/>
                <w:rFonts w:cs="Arial"/>
                <w:szCs w:val="18"/>
                <w:lang w:val="en-US" w:eastAsia="zh-CN"/>
              </w:rPr>
            </w:pPr>
            <w:ins w:id="673" w:author="Yue Wu/CSO /SRC-Beijing/Staff Engineer/Samsung Electronics" w:date="2021-01-21T17:33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74" w:author="Yue Wu/CSO /SRC-Beijing/Staff Engineer/Samsung Electronics" w:date="2021-01-21T17:33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219" w:type="dxa"/>
            <w:gridSpan w:val="1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94"/>
            </w:pPr>
            <w:r>
              <w:t>NOTE 2: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94"/>
              <w:rPr>
                <w:lang w:val="en-US" w:eastAsia="zh-CN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/>
    <w:p>
      <w:pPr>
        <w:pStyle w:val="3"/>
        <w:jc w:val="center"/>
        <w:rPr>
          <w:rFonts w:cs="Arial"/>
          <w:color w:val="0000FF"/>
          <w:szCs w:val="32"/>
          <w:lang w:eastAsia="ja-JP"/>
        </w:rPr>
      </w:pPr>
      <w:r>
        <w:rPr>
          <w:rFonts w:cs="Arial"/>
          <w:color w:val="0000FF"/>
          <w:szCs w:val="32"/>
          <w:lang w:eastAsia="ja-JP"/>
        </w:rPr>
        <w:t>&lt;Unaffected parts omitted&gt;</w:t>
      </w:r>
    </w:p>
    <w:p>
      <w:pPr>
        <w:sectPr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 w:num="1"/>
          <w:formProt w:val="0"/>
          <w:docGrid w:linePitch="272" w:charSpace="0"/>
        </w:sectPr>
      </w:pPr>
    </w:p>
    <w:p>
      <w:pPr>
        <w:pStyle w:val="6"/>
      </w:pPr>
      <w:bookmarkStart w:id="9" w:name="_Toc45888727"/>
      <w:bookmarkStart w:id="10" w:name="_Toc61372755"/>
      <w:bookmarkStart w:id="11" w:name="_Toc61367372"/>
      <w:bookmarkStart w:id="12" w:name="_Toc45888128"/>
      <w:r>
        <w:t>6.2A.4.2.5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Inter-band CA (four bands)</w:t>
      </w:r>
      <w:bookmarkEnd w:id="9"/>
      <w:bookmarkEnd w:id="10"/>
      <w:bookmarkEnd w:id="11"/>
      <w:bookmarkEnd w:id="12"/>
    </w:p>
    <w:p>
      <w:pPr>
        <w:pStyle w:val="83"/>
        <w:rPr>
          <w:rFonts w:cs="Arial"/>
          <w:bCs/>
        </w:rPr>
      </w:pPr>
      <w:r>
        <w:rPr>
          <w:rFonts w:cs="Arial"/>
          <w:bCs/>
        </w:rPr>
        <w:t>Table 6.2A.4.2.5-</w:t>
      </w:r>
      <w:r>
        <w:rPr>
          <w:rFonts w:cs="Arial"/>
          <w:bCs/>
          <w:lang w:val="en-US" w:eastAsia="zh-CN"/>
        </w:rPr>
        <w:t>1</w:t>
      </w:r>
      <w:r>
        <w:rPr>
          <w:rFonts w:cs="Arial"/>
          <w:bCs/>
        </w:rPr>
        <w:t>: ΔT</w:t>
      </w:r>
      <w:r>
        <w:rPr>
          <w:rStyle w:val="113"/>
          <w:b w:val="0"/>
          <w:vertAlign w:val="subscript"/>
        </w:rPr>
        <w:t>IB,c</w:t>
      </w:r>
      <w:r>
        <w:rPr>
          <w:rFonts w:cs="Arial"/>
          <w:bCs/>
        </w:rPr>
        <w:t xml:space="preserve"> due to NR CA (four bands)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NR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ja-JP"/>
              </w:rPr>
              <w:t>CA_n1-n3-n7-n28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ja-JP"/>
              </w:rPr>
              <w:t>CA_n1-n3-n7-n78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en-US" w:eastAsia="ja-JP"/>
              </w:rPr>
              <w:t>-n3-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en-US" w:eastAsia="ja-JP"/>
              </w:rPr>
              <w:t>-n3-</w:t>
            </w:r>
            <w:r>
              <w:rPr>
                <w:rFonts w:hint="eastAsia"/>
                <w:lang w:val="en-US" w:eastAsia="zh-CN"/>
              </w:rPr>
              <w:t>n28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CA_n3-n5-n7-n78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CA_n3-n7-n28-n78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</w:rPr>
              <w:t>CA_</w:t>
            </w: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rFonts w:hint="eastAsia" w:eastAsia="Yu Mincho"/>
                <w:color w:val="000000"/>
              </w:rPr>
              <w:t>3</w:t>
            </w:r>
            <w:r>
              <w:rPr>
                <w:color w:val="000000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color w:val="000000"/>
                <w:lang w:eastAsia="zh-CN"/>
              </w:rPr>
              <w:t>28-</w:t>
            </w:r>
            <w:r>
              <w:rPr>
                <w:rFonts w:hint="eastAsia"/>
                <w:color w:val="000000"/>
                <w:lang w:eastAsia="zh-CN"/>
              </w:rPr>
              <w:t>n41-n77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color w:val="000000"/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</w:t>
            </w: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0.3</w:t>
            </w:r>
            <w:r>
              <w:rPr>
                <w:rFonts w:hint="eastAsia"/>
                <w:color w:val="000000"/>
                <w:vertAlign w:val="superscript"/>
                <w:lang w:eastAsia="zh-CN"/>
              </w:rPr>
              <w:t>1</w:t>
            </w:r>
            <w:r>
              <w:rPr>
                <w:rFonts w:hint="eastAsia"/>
                <w:color w:val="000000"/>
                <w:lang w:eastAsia="zh-CN"/>
              </w:rPr>
              <w:t>/</w:t>
            </w: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.8</w:t>
            </w:r>
            <w:r>
              <w:rPr>
                <w:rFonts w:hint="eastAsia"/>
                <w:color w:val="000000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</w:rPr>
              <w:t>CA_</w:t>
            </w: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rFonts w:hint="eastAsia" w:eastAsia="Yu Mincho"/>
                <w:color w:val="000000"/>
              </w:rPr>
              <w:t>3</w:t>
            </w:r>
            <w:r>
              <w:rPr>
                <w:color w:val="000000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color w:val="000000"/>
                <w:lang w:eastAsia="zh-CN"/>
              </w:rPr>
              <w:t>28-</w:t>
            </w:r>
            <w:r>
              <w:rPr>
                <w:rFonts w:hint="eastAsia"/>
                <w:color w:val="000000"/>
                <w:lang w:eastAsia="zh-CN"/>
              </w:rPr>
              <w:t>n41-n78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color w:val="000000"/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</w:t>
            </w: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0.3</w:t>
            </w:r>
            <w:r>
              <w:rPr>
                <w:rFonts w:hint="eastAsia"/>
                <w:color w:val="000000"/>
                <w:vertAlign w:val="superscript"/>
                <w:lang w:eastAsia="zh-CN"/>
              </w:rPr>
              <w:t>1</w:t>
            </w:r>
            <w:r>
              <w:rPr>
                <w:rFonts w:hint="eastAsia"/>
                <w:color w:val="000000"/>
                <w:lang w:eastAsia="zh-CN"/>
              </w:rPr>
              <w:t>/</w:t>
            </w: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.8</w:t>
            </w:r>
            <w:r>
              <w:rPr>
                <w:rFonts w:hint="eastAsia"/>
                <w:color w:val="000000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</w:t>
            </w:r>
            <w:r>
              <w:rPr>
                <w:rFonts w:hint="eastAsia"/>
                <w:color w:val="000000"/>
                <w:lang w:eastAsia="zh-CN"/>
              </w:rPr>
              <w:t>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t>_n7-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  <w:r>
              <w:rPr>
                <w:rFonts w:hint="eastAsia"/>
                <w:lang w:eastAsia="ja-JP"/>
              </w:rPr>
              <w:t>-n</w:t>
            </w:r>
            <w:r>
              <w:rPr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CA_n25-n41-n66-n71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eastAsia="ja-JP"/>
              </w:rPr>
            </w:pPr>
            <w:r>
              <w:rPr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lang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rFonts w:cs="Arial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5" w:author="Yue Wu/CSO /SRC-Beijing/Staff Engineer/Samsung Electronics" w:date="2021-01-21T17:42:00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76" w:author="Yue Wu/CSO /SRC-Beijing/Staff Engineer/Samsung Electronics" w:date="2021-01-21T17:42:00Z"/>
                <w:lang w:val="en-US" w:eastAsia="zh-CN"/>
              </w:rPr>
            </w:pPr>
            <w:ins w:id="677" w:author="Yue Wu/CSO /SRC-Beijing/Staff Engineer/Samsung Electronics" w:date="2021-01-21T17:42:00Z">
              <w:r>
                <w:rPr>
                  <w:color w:val="000000"/>
                  <w:lang w:val="en-US" w:eastAsia="zh-CN"/>
                </w:rPr>
                <w:t>CA_n41-n66-n71-n77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78" w:author="Yue Wu/CSO /SRC-Beijing/Staff Engineer/Samsung Electronics" w:date="2021-01-21T17:42:00Z"/>
                <w:lang w:eastAsia="ja-JP"/>
              </w:rPr>
            </w:pPr>
            <w:ins w:id="679" w:author="Yue Wu/CSO /SRC-Beijing/Staff Engineer/Samsung Electronics" w:date="2021-01-21T17:43:00Z">
              <w:r>
                <w:rPr>
                  <w:color w:val="000000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80" w:author="Yue Wu/CSO /SRC-Beijing/Staff Engineer/Samsung Electronics" w:date="2021-01-21T17:42:00Z"/>
                <w:rFonts w:cs="Arial"/>
              </w:rPr>
            </w:pPr>
            <w:ins w:id="681" w:author="Yue Wu/CSO /SRC-Beijing/Staff Engineer/Samsung Electronics" w:date="2021-01-21T17:43:00Z">
              <w:r>
                <w:rPr>
                  <w:rFonts w:hint="eastAsia"/>
                  <w:color w:val="000000"/>
                  <w:lang w:eastAsia="zh-CN"/>
                </w:rPr>
                <w:t>0.3</w:t>
              </w:r>
            </w:ins>
            <w:ins w:id="682" w:author="Yue Wu/CSO /SRC-Beijing/Staff Engineer/Samsung Electronics" w:date="2021-01-21T17:43:00Z">
              <w:r>
                <w:rPr>
                  <w:rFonts w:hint="eastAsia"/>
                  <w:color w:val="000000"/>
                  <w:vertAlign w:val="superscript"/>
                  <w:lang w:eastAsia="zh-CN"/>
                </w:rPr>
                <w:t>1</w:t>
              </w:r>
            </w:ins>
            <w:ins w:id="683" w:author="Yue Wu/CSO /SRC-Beijing/Staff Engineer/Samsung Electronics" w:date="2021-01-21T17:43:00Z">
              <w:r>
                <w:rPr>
                  <w:rFonts w:hint="eastAsia"/>
                  <w:color w:val="000000"/>
                  <w:lang w:eastAsia="zh-CN"/>
                </w:rPr>
                <w:t>/</w:t>
              </w:r>
            </w:ins>
            <w:ins w:id="684" w:author="Yue Wu/CSO /SRC-Beijing/Staff Engineer/Samsung Electronics" w:date="2021-01-21T17:43:00Z">
              <w:r>
                <w:rPr>
                  <w:rFonts w:hint="eastAsia"/>
                  <w:color w:val="000000"/>
                </w:rPr>
                <w:t>0</w:t>
              </w:r>
            </w:ins>
            <w:ins w:id="685" w:author="Yue Wu/CSO /SRC-Beijing/Staff Engineer/Samsung Electronics" w:date="2021-01-21T17:43:00Z">
              <w:r>
                <w:rPr>
                  <w:color w:val="000000"/>
                </w:rPr>
                <w:t>.8</w:t>
              </w:r>
            </w:ins>
            <w:ins w:id="686" w:author="Yue Wu/CSO /SRC-Beijing/Staff Engineer/Samsung Electronics" w:date="2021-01-21T17:43:00Z">
              <w:r>
                <w:rPr>
                  <w:rFonts w:hint="eastAsia"/>
                  <w:color w:val="000000"/>
                  <w:vertAlign w:val="superscript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7" w:author="Yue Wu/CSO /SRC-Beijing/Staff Engineer/Samsung Electronics" w:date="2021-01-21T17:42:00Z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88" w:author="Yue Wu/CSO /SRC-Beijing/Staff Engineer/Samsung Electronics" w:date="2021-01-21T17:4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89" w:author="Yue Wu/CSO /SRC-Beijing/Staff Engineer/Samsung Electronics" w:date="2021-01-21T17:42:00Z"/>
                <w:lang w:eastAsia="ja-JP"/>
              </w:rPr>
            </w:pPr>
            <w:ins w:id="690" w:author="Yue Wu/CSO /SRC-Beijing/Staff Engineer/Samsung Electronics" w:date="2021-01-21T17:43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691" w:author="Yue Wu/CSO /SRC-Beijing/Staff Engineer/Samsung Electronics" w:date="2021-01-21T17:43:00Z">
              <w:r>
                <w:rPr>
                  <w:color w:val="000000"/>
                  <w:lang w:val="en-US" w:eastAsia="zh-CN"/>
                </w:rPr>
                <w:t>66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92" w:author="Yue Wu/CSO /SRC-Beijing/Staff Engineer/Samsung Electronics" w:date="2021-01-21T17:42:00Z"/>
                <w:rFonts w:cs="Arial"/>
              </w:rPr>
            </w:pPr>
            <w:ins w:id="693" w:author="Yue Wu/CSO /SRC-Beijing/Staff Engineer/Samsung Electronics" w:date="2021-01-21T17:44:00Z">
              <w:r>
                <w:rPr>
                  <w:rFonts w:hint="eastAsia"/>
                  <w:color w:val="000000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4" w:author="Yue Wu/CSO /SRC-Beijing/Staff Engineer/Samsung Electronics" w:date="2021-01-21T17:42:00Z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695" w:author="Yue Wu/CSO /SRC-Beijing/Staff Engineer/Samsung Electronics" w:date="2021-01-21T17:4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96" w:author="Yue Wu/CSO /SRC-Beijing/Staff Engineer/Samsung Electronics" w:date="2021-01-21T17:42:00Z"/>
                <w:lang w:eastAsia="ja-JP"/>
              </w:rPr>
            </w:pPr>
            <w:ins w:id="697" w:author="Yue Wu/CSO /SRC-Beijing/Staff Engineer/Samsung Electronics" w:date="2021-01-21T17:43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698" w:author="Yue Wu/CSO /SRC-Beijing/Staff Engineer/Samsung Electronics" w:date="2021-01-21T17:43:00Z">
              <w:r>
                <w:rPr>
                  <w:color w:val="000000"/>
                  <w:lang w:val="en-US" w:eastAsia="zh-CN"/>
                </w:rPr>
                <w:t>71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699" w:author="Yue Wu/CSO /SRC-Beijing/Staff Engineer/Samsung Electronics" w:date="2021-01-21T17:42:00Z"/>
                <w:rFonts w:cs="Arial"/>
              </w:rPr>
            </w:pPr>
            <w:ins w:id="700" w:author="Yue Wu/CSO /SRC-Beijing/Staff Engineer/Samsung Electronics" w:date="2021-01-21T17:44:00Z">
              <w:r>
                <w:rPr>
                  <w:rFonts w:hint="eastAsia"/>
                  <w:color w:val="000000"/>
                </w:rPr>
                <w:t>0</w:t>
              </w:r>
            </w:ins>
            <w:ins w:id="701" w:author="Yue Wu/CSO /SRC-Beijing/Staff Engineer/Samsung Electronics" w:date="2021-01-21T17:44:00Z">
              <w:r>
                <w:rPr>
                  <w:color w:val="000000"/>
                </w:rPr>
                <w:t>.</w:t>
              </w:r>
            </w:ins>
            <w:ins w:id="702" w:author="Yue Wu/CSO /SRC-Beijing/Staff Engineer/Samsung Electronics" w:date="2021-01-21T17:44:00Z">
              <w:r>
                <w:rPr>
                  <w:rFonts w:hint="eastAsia"/>
                  <w:color w:val="000000"/>
                  <w:lang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3" w:author="Yue Wu/CSO /SRC-Beijing/Staff Engineer/Samsung Electronics" w:date="2021-01-21T17:42:00Z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704" w:author="Yue Wu/CSO /SRC-Beijing/Staff Engineer/Samsung Electronics" w:date="2021-01-21T17:4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705" w:author="Yue Wu/CSO /SRC-Beijing/Staff Engineer/Samsung Electronics" w:date="2021-01-21T17:42:00Z"/>
                <w:lang w:eastAsia="ja-JP"/>
              </w:rPr>
            </w:pPr>
            <w:ins w:id="706" w:author="Yue Wu/CSO /SRC-Beijing/Staff Engineer/Samsung Electronics" w:date="2021-01-21T17:42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707" w:author="Yue Wu/CSO /SRC-Beijing/Staff Engineer/Samsung Electronics" w:date="2021-01-21T17:42:00Z">
              <w:r>
                <w:rPr>
                  <w:color w:val="000000"/>
                  <w:lang w:val="en-US" w:eastAsia="zh-CN"/>
                </w:rPr>
                <w:t>7</w:t>
              </w:r>
            </w:ins>
            <w:ins w:id="708" w:author="Yue Wu/CSO /SRC-Beijing/Staff Engineer/Samsung Electronics" w:date="2021-01-21T17:43:00Z">
              <w:r>
                <w:rPr>
                  <w:color w:val="000000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0"/>
              <w:rPr>
                <w:ins w:id="709" w:author="Yue Wu/CSO /SRC-Beijing/Staff Engineer/Samsung Electronics" w:date="2021-01-21T17:42:00Z"/>
                <w:rFonts w:cs="Arial"/>
              </w:rPr>
            </w:pPr>
            <w:ins w:id="710" w:author="Yue Wu/CSO /SRC-Beijing/Staff Engineer/Samsung Electronics" w:date="2021-01-21T17:44:00Z">
              <w:r>
                <w:rPr>
                  <w:rFonts w:hint="eastAsia"/>
                  <w:color w:val="000000"/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tab/>
            </w:r>
            <w:r>
              <w:rPr>
                <w:rFonts w:hint="eastAsia"/>
                <w:lang w:val="en-US"/>
              </w:rPr>
              <w:t>Applicable</w:t>
            </w:r>
            <w:r>
              <w:rPr>
                <w:lang w:val="en-US"/>
              </w:rPr>
              <w:t xml:space="preserve"> for the frequency range of 25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5-2690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MHz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>
            <w:pPr>
              <w:pStyle w:val="94"/>
              <w:rPr>
                <w:color w:val="000000"/>
                <w:lang w:val="en-US"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</w:rPr>
              <w:t>Applicable</w:t>
            </w:r>
            <w:r>
              <w:t xml:space="preserve"> for the frequency range of 2496-25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</w:tr>
    </w:tbl>
    <w:p>
      <w:pPr>
        <w:pStyle w:val="3"/>
        <w:jc w:val="center"/>
        <w:rPr>
          <w:rFonts w:cs="Arial"/>
          <w:color w:val="0000FF"/>
          <w:szCs w:val="32"/>
          <w:lang w:eastAsia="ja-JP"/>
        </w:rPr>
      </w:pPr>
      <w:r>
        <w:rPr>
          <w:rFonts w:cs="Arial"/>
          <w:color w:val="0000FF"/>
          <w:szCs w:val="32"/>
          <w:lang w:eastAsia="ja-JP"/>
        </w:rPr>
        <w:t>&lt;Unaffected parts omitted&gt;</w:t>
      </w:r>
    </w:p>
    <w:p/>
    <w:p>
      <w:pPr>
        <w:pStyle w:val="6"/>
        <w:rPr>
          <w:snapToGrid w:val="0"/>
        </w:rPr>
      </w:pPr>
      <w:bookmarkStart w:id="13" w:name="_Toc29802356"/>
      <w:bookmarkStart w:id="14" w:name="_Toc45889003"/>
      <w:bookmarkStart w:id="15" w:name="_Toc37251497"/>
      <w:bookmarkStart w:id="16" w:name="_Toc45888404"/>
      <w:bookmarkStart w:id="17" w:name="_Toc29802981"/>
      <w:bookmarkStart w:id="18" w:name="_Toc29801932"/>
      <w:bookmarkStart w:id="19" w:name="_Toc36107723"/>
      <w:bookmarkStart w:id="20" w:name="_Toc61373104"/>
      <w:bookmarkStart w:id="21" w:name="_Toc61367721"/>
      <w:r>
        <w:rPr>
          <w:snapToGrid w:val="0"/>
        </w:rPr>
        <w:t>7.3A.3.2.</w:t>
      </w:r>
      <w:r>
        <w:rPr>
          <w:snapToGrid w:val="0"/>
          <w:lang w:eastAsia="zh-CN"/>
        </w:rPr>
        <w:t>4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</w:t>
      </w:r>
      <w:r>
        <w:rPr>
          <w:snapToGrid w:val="0"/>
          <w:lang w:eastAsia="zh-CN"/>
        </w:rPr>
        <w:t>four</w:t>
      </w:r>
      <w:r>
        <w:rPr>
          <w:snapToGrid w:val="0"/>
        </w:rPr>
        <w:t xml:space="preserve"> bands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83"/>
      </w:pPr>
      <w:r>
        <w:t>Table 7.3A.3.2.</w:t>
      </w:r>
      <w:r>
        <w:rPr>
          <w:lang w:eastAsia="zh-CN"/>
        </w:rPr>
        <w:t>4</w:t>
      </w:r>
      <w:r>
        <w:t>-1: ΔR</w:t>
      </w:r>
      <w:r>
        <w:rPr>
          <w:vertAlign w:val="subscript"/>
        </w:rPr>
        <w:t>IB,c</w:t>
      </w:r>
      <w:r>
        <w:t xml:space="preserve"> due to CA</w:t>
      </w:r>
      <w:r>
        <w:rPr>
          <w:rFonts w:cs="Arial"/>
          <w:bCs/>
        </w:rPr>
        <w:t xml:space="preserve"> (four bands)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Inter-band CA combination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NR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</w:pPr>
            <w:r>
              <w:rPr>
                <w:lang w:val="en-US" w:eastAsia="ja-JP"/>
              </w:rPr>
              <w:t>CA_n1-n3-n7-n28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lang w:val="en-US" w:eastAsia="ja-JP"/>
              </w:rPr>
              <w:t>CA_n1-n3-n7-n78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en-US" w:eastAsia="ja-JP"/>
              </w:rPr>
              <w:t>-n3-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n1</w:t>
            </w:r>
            <w:r>
              <w:rPr>
                <w:lang w:val="en-US" w:eastAsia="ja-JP"/>
              </w:rPr>
              <w:t>-n3-</w:t>
            </w:r>
            <w:r>
              <w:rPr>
                <w:rFonts w:hint="eastAsia"/>
                <w:lang w:val="en-US" w:eastAsia="zh-CN"/>
              </w:rPr>
              <w:t>n28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color w:val="000000"/>
                <w:lang w:val="en-US" w:eastAsia="zh-CN"/>
              </w:rPr>
              <w:t>CA_n3-n5-n7-n78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rFonts w:cs="Arial"/>
                <w:szCs w:val="18"/>
                <w:lang w:val="en-US" w:eastAsia="ja-JP"/>
              </w:rPr>
              <w:t>CA_</w:t>
            </w:r>
            <w:r>
              <w:rPr>
                <w:rFonts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en-US" w:eastAsia="ja-JP"/>
              </w:rPr>
              <w:t>-n7-n28-n78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color w:val="000000"/>
              </w:rPr>
              <w:t>CA_</w:t>
            </w: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rFonts w:hint="eastAsia" w:eastAsia="Yu Mincho"/>
                <w:color w:val="000000"/>
              </w:rPr>
              <w:t>3</w:t>
            </w:r>
            <w:r>
              <w:rPr>
                <w:color w:val="000000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color w:val="000000"/>
                <w:lang w:eastAsia="zh-CN"/>
              </w:rPr>
              <w:t>28-</w:t>
            </w:r>
            <w:r>
              <w:rPr>
                <w:rFonts w:hint="eastAsia"/>
                <w:color w:val="000000"/>
                <w:lang w:eastAsia="zh-CN"/>
              </w:rPr>
              <w:t>n41-n77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rFonts w:hint="eastAsia"/>
                <w:color w:val="00000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</w:t>
            </w:r>
            <w:r>
              <w:rPr>
                <w:color w:val="000000"/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rFonts w:hint="eastAsia"/>
                <w:color w:val="00000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color w:val="000000"/>
                <w:lang w:eastAsia="zh-CN"/>
              </w:rPr>
              <w:t>0</w:t>
            </w:r>
            <w:r>
              <w:rPr>
                <w:rFonts w:hint="eastAsia"/>
                <w:color w:val="000000"/>
                <w:vertAlign w:val="superscript"/>
                <w:lang w:eastAsia="zh-CN"/>
              </w:rPr>
              <w:t>1</w:t>
            </w:r>
            <w:r>
              <w:rPr>
                <w:rFonts w:hint="eastAsia"/>
                <w:color w:val="000000"/>
                <w:lang w:eastAsia="zh-CN"/>
              </w:rPr>
              <w:t>/</w:t>
            </w: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.5</w:t>
            </w:r>
            <w:r>
              <w:rPr>
                <w:rFonts w:hint="eastAsia"/>
                <w:color w:val="000000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t>CA_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 w:eastAsia="Yu Mincho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28-</w:t>
            </w:r>
            <w:r>
              <w:rPr>
                <w:rFonts w:hint="eastAsia"/>
                <w:lang w:eastAsia="zh-CN"/>
              </w:rPr>
              <w:t>n41-n78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vertAlign w:val="superscript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</w:rPr>
              <w:t>0</w:t>
            </w:r>
            <w:r>
              <w:t>.5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rFonts w:hint="eastAsia"/>
                <w:lang w:val="en-US" w:eastAsia="zh-CN"/>
              </w:rPr>
              <w:t>CA</w:t>
            </w:r>
            <w:r>
              <w:t>_n7-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  <w:r>
              <w:rPr>
                <w:rFonts w:hint="eastAsia"/>
                <w:lang w:eastAsia="ja-JP"/>
              </w:rPr>
              <w:t>-n</w:t>
            </w:r>
            <w:r>
              <w:rPr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val="en-US"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  <w:r>
              <w:rPr>
                <w:lang w:val="en-US" w:eastAsia="zh-CN"/>
              </w:rPr>
              <w:t>CA_n25-n41-n66-n71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</w:rPr>
            </w:pPr>
            <w:r>
              <w:rPr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</w:rPr>
            </w:pPr>
            <w:r>
              <w:rPr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</w:rPr>
            </w:pPr>
            <w:r>
              <w:rPr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1" w:author="Yue Wu/CSO /SRC-Beijing/Staff Engineer/Samsung Electronics" w:date="2021-01-21T17:45:00Z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712" w:author="Yue Wu/CSO /SRC-Beijing/Staff Engineer/Samsung Electronics" w:date="2021-01-21T17:45:00Z"/>
              </w:rPr>
            </w:pPr>
            <w:ins w:id="713" w:author="Yue Wu/CSO /SRC-Beijing/Staff Engineer/Samsung Electronics" w:date="2021-01-21T17:45:00Z">
              <w:r>
                <w:rPr>
                  <w:color w:val="000000"/>
                </w:rPr>
                <w:t>CA_</w:t>
              </w:r>
            </w:ins>
            <w:ins w:id="714" w:author="Yue Wu/CSO /SRC-Beijing/Staff Engineer/Samsung Electronics" w:date="2021-01-21T17:45:00Z">
              <w:r>
                <w:rPr>
                  <w:rFonts w:hint="eastAsia"/>
                  <w:color w:val="000000"/>
                  <w:lang w:eastAsia="zh-CN"/>
                </w:rPr>
                <w:t>n41</w:t>
              </w:r>
            </w:ins>
            <w:ins w:id="715" w:author="Yue Wu/CSO /SRC-Beijing/Staff Engineer/Samsung Electronics" w:date="2021-01-21T17:45:00Z">
              <w:r>
                <w:rPr>
                  <w:color w:val="000000"/>
                  <w:lang w:eastAsia="zh-CN"/>
                </w:rPr>
                <w:t>-n66-n71</w:t>
              </w:r>
            </w:ins>
            <w:ins w:id="716" w:author="Yue Wu/CSO /SRC-Beijing/Staff Engineer/Samsung Electronics" w:date="2021-01-21T17:45:00Z">
              <w:r>
                <w:rPr>
                  <w:rFonts w:hint="eastAsia"/>
                  <w:color w:val="000000"/>
                  <w:lang w:eastAsia="zh-CN"/>
                </w:rPr>
                <w:t>-n77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17" w:author="Yue Wu/CSO /SRC-Beijing/Staff Engineer/Samsung Electronics" w:date="2021-01-21T17:45:00Z"/>
                <w:lang w:val="en-US" w:eastAsia="zh-CN"/>
              </w:rPr>
            </w:pPr>
            <w:ins w:id="718" w:author="Yue Wu/CSO /SRC-Beijing/Staff Engineer/Samsung Electronics" w:date="2021-01-21T17:46:00Z">
              <w:r>
                <w:rPr>
                  <w:rFonts w:hint="eastAsia"/>
                  <w:color w:val="000000"/>
                  <w:lang w:eastAsia="zh-CN"/>
                </w:rPr>
                <w:t>n41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19" w:author="Yue Wu/CSO /SRC-Beijing/Staff Engineer/Samsung Electronics" w:date="2021-01-21T17:45:00Z"/>
                <w:rFonts w:eastAsia="Malgun Gothic" w:cs="Arial"/>
                <w:szCs w:val="18"/>
                <w:lang w:eastAsia="ko-KR"/>
              </w:rPr>
            </w:pPr>
            <w:ins w:id="720" w:author="Yue Wu/CSO /SRC-Beijing/Staff Engineer/Samsung Electronics" w:date="2021-01-21T17:46:00Z">
              <w:r>
                <w:rPr>
                  <w:rFonts w:hint="eastAsia"/>
                  <w:color w:val="000000"/>
                  <w:lang w:eastAsia="zh-CN"/>
                </w:rPr>
                <w:t>0</w:t>
              </w:r>
            </w:ins>
            <w:ins w:id="721" w:author="Yue Wu/CSO /SRC-Beijing/Staff Engineer/Samsung Electronics" w:date="2021-01-21T17:46:00Z">
              <w:r>
                <w:rPr>
                  <w:rFonts w:hint="eastAsia"/>
                  <w:color w:val="000000"/>
                  <w:vertAlign w:val="superscript"/>
                  <w:lang w:eastAsia="zh-CN"/>
                </w:rPr>
                <w:t>1</w:t>
              </w:r>
            </w:ins>
            <w:ins w:id="722" w:author="Yue Wu/CSO /SRC-Beijing/Staff Engineer/Samsung Electronics" w:date="2021-01-21T17:46:00Z">
              <w:r>
                <w:rPr>
                  <w:rFonts w:hint="eastAsia"/>
                  <w:color w:val="000000"/>
                  <w:lang w:eastAsia="zh-CN"/>
                </w:rPr>
                <w:t>/</w:t>
              </w:r>
            </w:ins>
            <w:ins w:id="723" w:author="Yue Wu/CSO /SRC-Beijing/Staff Engineer/Samsung Electronics" w:date="2021-01-21T17:46:00Z">
              <w:r>
                <w:rPr>
                  <w:rFonts w:hint="eastAsia"/>
                  <w:color w:val="000000"/>
                </w:rPr>
                <w:t>0</w:t>
              </w:r>
            </w:ins>
            <w:ins w:id="724" w:author="Yue Wu/CSO /SRC-Beijing/Staff Engineer/Samsung Electronics" w:date="2021-01-21T17:46:00Z">
              <w:r>
                <w:rPr>
                  <w:color w:val="000000"/>
                </w:rPr>
                <w:t>.5</w:t>
              </w:r>
            </w:ins>
            <w:ins w:id="725" w:author="Yue Wu/CSO /SRC-Beijing/Staff Engineer/Samsung Electronics" w:date="2021-01-21T17:46:00Z">
              <w:r>
                <w:rPr>
                  <w:rFonts w:hint="eastAsia"/>
                  <w:color w:val="000000"/>
                  <w:vertAlign w:val="superscript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6" w:author="Yue Wu/CSO /SRC-Beijing/Staff Engineer/Samsung Electronics" w:date="2021-01-21T17:45:00Z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727" w:author="Yue Wu/CSO /SRC-Beijing/Staff Engineer/Samsung Electronics" w:date="2021-01-21T17:45:00Z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28" w:author="Yue Wu/CSO /SRC-Beijing/Staff Engineer/Samsung Electronics" w:date="2021-01-21T17:45:00Z"/>
                <w:lang w:val="en-US" w:eastAsia="zh-CN"/>
              </w:rPr>
            </w:pPr>
            <w:ins w:id="729" w:author="Yue Wu/CSO /SRC-Beijing/Staff Engineer/Samsung Electronics" w:date="2021-01-21T17:45:00Z">
              <w:r>
                <w:rPr>
                  <w:rFonts w:hint="eastAsia"/>
                  <w:color w:val="000000"/>
                  <w:lang w:eastAsia="zh-CN"/>
                </w:rPr>
                <w:t>n</w:t>
              </w:r>
            </w:ins>
            <w:ins w:id="730" w:author="Yue Wu/CSO /SRC-Beijing/Staff Engineer/Samsung Electronics" w:date="2021-01-21T17:46:00Z">
              <w:r>
                <w:rPr>
                  <w:color w:val="000000"/>
                  <w:lang w:eastAsia="zh-CN"/>
                </w:rPr>
                <w:t>66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31" w:author="Yue Wu/CSO /SRC-Beijing/Staff Engineer/Samsung Electronics" w:date="2021-01-21T17:45:00Z"/>
                <w:rFonts w:eastAsia="Malgun Gothic" w:cs="Arial"/>
                <w:szCs w:val="18"/>
                <w:lang w:eastAsia="ko-KR"/>
              </w:rPr>
            </w:pPr>
            <w:ins w:id="732" w:author="Yue Wu/CSO /SRC-Beijing/Staff Engineer/Samsung Electronics" w:date="2021-01-21T17:47:00Z">
              <w:r>
                <w:rPr>
                  <w:rFonts w:hint="eastAsia"/>
                  <w:color w:val="000000"/>
                </w:rPr>
                <w:t>0</w:t>
              </w:r>
            </w:ins>
            <w:ins w:id="733" w:author="Yue Wu/CSO /SRC-Beijing/Staff Engineer/Samsung Electronics" w:date="2021-01-21T17:47:00Z">
              <w:r>
                <w:rPr>
                  <w:rFonts w:hint="eastAsia"/>
                  <w:color w:val="000000"/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4" w:author="Yue Wu/CSO /SRC-Beijing/Staff Engineer/Samsung Electronics" w:date="2021-01-21T17:45:00Z"/>
        </w:trPr>
        <w:tc>
          <w:tcPr>
            <w:tcW w:w="16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735" w:author="Yue Wu/CSO /SRC-Beijing/Staff Engineer/Samsung Electronics" w:date="2021-01-21T17:45:00Z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36" w:author="Yue Wu/CSO /SRC-Beijing/Staff Engineer/Samsung Electronics" w:date="2021-01-21T17:45:00Z"/>
                <w:lang w:val="en-US" w:eastAsia="zh-CN"/>
              </w:rPr>
            </w:pPr>
            <w:ins w:id="737" w:author="Yue Wu/CSO /SRC-Beijing/Staff Engineer/Samsung Electronics" w:date="2021-01-21T17:46:00Z">
              <w:r>
                <w:rPr>
                  <w:rFonts w:hint="eastAsia"/>
                  <w:color w:val="000000"/>
                  <w:lang w:eastAsia="zh-CN"/>
                </w:rPr>
                <w:t>n</w:t>
              </w:r>
            </w:ins>
            <w:ins w:id="738" w:author="Yue Wu/CSO /SRC-Beijing/Staff Engineer/Samsung Electronics" w:date="2021-01-21T17:46:00Z">
              <w:r>
                <w:rPr>
                  <w:color w:val="000000"/>
                  <w:lang w:eastAsia="zh-CN"/>
                </w:rPr>
                <w:t>71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39" w:author="Yue Wu/CSO /SRC-Beijing/Staff Engineer/Samsung Electronics" w:date="2021-01-21T17:45:00Z"/>
                <w:rFonts w:eastAsia="Malgun Gothic" w:cs="Arial"/>
                <w:szCs w:val="18"/>
                <w:lang w:eastAsia="ko-KR"/>
              </w:rPr>
            </w:pPr>
            <w:ins w:id="740" w:author="Yue Wu/CSO /SRC-Beijing/Staff Engineer/Samsung Electronics" w:date="2021-01-21T17:46:00Z">
              <w:r>
                <w:rPr>
                  <w:rFonts w:hint="eastAsia"/>
                  <w:color w:val="000000"/>
                </w:rPr>
                <w:t>0</w:t>
              </w:r>
            </w:ins>
            <w:ins w:id="741" w:author="Yue Wu/CSO /SRC-Beijing/Staff Engineer/Samsung Electronics" w:date="2021-01-21T17:46:00Z">
              <w:r>
                <w:rPr>
                  <w:rFonts w:hint="eastAsia"/>
                  <w:color w:val="000000"/>
                  <w:lang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2" w:author="Yue Wu/CSO /SRC-Beijing/Staff Engineer/Samsung Electronics" w:date="2021-01-21T17:45:00Z"/>
        </w:trPr>
        <w:tc>
          <w:tcPr>
            <w:tcW w:w="1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0"/>
              <w:rPr>
                <w:ins w:id="743" w:author="Yue Wu/CSO /SRC-Beijing/Staff Engineer/Samsung Electronics" w:date="2021-01-21T17:45:00Z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44" w:author="Yue Wu/CSO /SRC-Beijing/Staff Engineer/Samsung Electronics" w:date="2021-01-21T17:45:00Z"/>
                <w:lang w:val="en-US" w:eastAsia="zh-CN"/>
              </w:rPr>
            </w:pPr>
            <w:ins w:id="745" w:author="Yue Wu/CSO /SRC-Beijing/Staff Engineer/Samsung Electronics" w:date="2021-01-21T17:45:00Z">
              <w:r>
                <w:rPr>
                  <w:color w:val="000000"/>
                  <w:lang w:eastAsia="zh-CN"/>
                </w:rPr>
                <w:t>n77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46" w:author="Yue Wu/CSO /SRC-Beijing/Staff Engineer/Samsung Electronics" w:date="2021-01-21T17:45:00Z"/>
                <w:rFonts w:eastAsia="Malgun Gothic" w:cs="Arial"/>
                <w:szCs w:val="18"/>
                <w:lang w:eastAsia="ko-KR"/>
              </w:rPr>
            </w:pPr>
            <w:ins w:id="747" w:author="Yue Wu/CSO /SRC-Beijing/Staff Engineer/Samsung Electronics" w:date="2021-01-21T17:45:00Z">
              <w:r>
                <w:rPr>
                  <w:rFonts w:hint="eastAsia"/>
                  <w:color w:val="000000"/>
                  <w:lang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val="en-US"/>
              </w:rPr>
              <w:t>Applicable</w:t>
            </w:r>
            <w:r>
              <w:rPr>
                <w:lang w:val="en-US"/>
              </w:rPr>
              <w:t xml:space="preserve"> for the frequency range of 25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5-2690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MHz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>
            <w:pPr>
              <w:pStyle w:val="94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rPr>
                <w:rFonts w:hint="eastAsia"/>
              </w:rPr>
              <w:t>Applicable</w:t>
            </w:r>
            <w:r>
              <w:t xml:space="preserve"> for the frequency range of 2496-25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</w:tr>
    </w:tbl>
    <w:p/>
    <w:p/>
    <w:bookmarkEnd w:id="7"/>
    <w:bookmarkEnd w:id="8"/>
    <w:p>
      <w:pPr>
        <w:jc w:val="center"/>
        <w:rPr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>
      <w:pPr>
        <w:pStyle w:val="3"/>
        <w:jc w:val="center"/>
        <w:rPr>
          <w:rFonts w:cs="Arial"/>
          <w:color w:val="0000FF"/>
          <w:szCs w:val="32"/>
          <w:lang w:eastAsia="ja-JP"/>
        </w:rPr>
      </w:pPr>
      <w:r>
        <w:rPr>
          <w:rFonts w:hint="eastAsia" w:cs="Arial"/>
          <w:color w:val="0000FF"/>
          <w:szCs w:val="32"/>
          <w:lang w:eastAsia="ja-JP"/>
        </w:rPr>
        <w:t>&lt;End of changes&gt;</w:t>
      </w:r>
    </w:p>
    <w:p>
      <w:pPr>
        <w:rPr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80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E974EB9"/>
    <w:multiLevelType w:val="multilevel"/>
    <w:tmpl w:val="1E974EB9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49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4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3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3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4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4"/>
  </w:num>
  <w:num w:numId="5">
    <w:abstractNumId w:val="2"/>
  </w:num>
  <w:num w:numId="6">
    <w:abstractNumId w:val="12"/>
  </w:num>
  <w:num w:numId="7">
    <w:abstractNumId w:val="8"/>
  </w:num>
  <w:num w:numId="8">
    <w:abstractNumId w:val="13"/>
  </w:num>
  <w:num w:numId="9">
    <w:abstractNumId w:val="15"/>
  </w:num>
  <w:num w:numId="10">
    <w:abstractNumId w:val="10"/>
  </w:num>
  <w:num w:numId="11">
    <w:abstractNumId w:val="16"/>
  </w:num>
  <w:num w:numId="12">
    <w:abstractNumId w:val="1"/>
    <w:lvlOverride w:ilvl="0">
      <w:lvl w:ilvl="0" w:tentative="1">
        <w:start w:val="1"/>
        <w:numFmt w:val="bullet"/>
        <w:pStyle w:val="302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13">
    <w:abstractNumId w:val="9"/>
  </w:num>
  <w:num w:numId="14">
    <w:abstractNumId w:val="11"/>
  </w:num>
  <w:num w:numId="15">
    <w:abstractNumId w:val="7"/>
  </w:num>
  <w:num w:numId="16">
    <w:abstractNumId w:val="0"/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e Wu/CSO /SRC-Beijing/Staff Engineer/Samsung Electronics">
    <w15:presenceInfo w15:providerId="AD" w15:userId="S-1-5-21-1569490900-2152479555-3239727262-381636"/>
  </w15:person>
  <w15:person w15:author="吴越">
    <w15:presenceInfo w15:providerId="WPS Office" w15:userId="28942183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A6"/>
    <w:rsid w:val="00022E4A"/>
    <w:rsid w:val="000A6394"/>
    <w:rsid w:val="000B7FED"/>
    <w:rsid w:val="000C038A"/>
    <w:rsid w:val="000C6598"/>
    <w:rsid w:val="000D44B3"/>
    <w:rsid w:val="000E7AA2"/>
    <w:rsid w:val="00145D43"/>
    <w:rsid w:val="0014677F"/>
    <w:rsid w:val="00192C46"/>
    <w:rsid w:val="001A08B3"/>
    <w:rsid w:val="001A7B60"/>
    <w:rsid w:val="001B52F0"/>
    <w:rsid w:val="001B7A65"/>
    <w:rsid w:val="001E41F3"/>
    <w:rsid w:val="0020312D"/>
    <w:rsid w:val="0026004D"/>
    <w:rsid w:val="002640DD"/>
    <w:rsid w:val="00275D12"/>
    <w:rsid w:val="00284FEB"/>
    <w:rsid w:val="002860C4"/>
    <w:rsid w:val="002B5741"/>
    <w:rsid w:val="002E472E"/>
    <w:rsid w:val="002E69EB"/>
    <w:rsid w:val="002F1BB8"/>
    <w:rsid w:val="002F3366"/>
    <w:rsid w:val="00305409"/>
    <w:rsid w:val="003609EF"/>
    <w:rsid w:val="0036231A"/>
    <w:rsid w:val="00374DD4"/>
    <w:rsid w:val="003B52DA"/>
    <w:rsid w:val="003C1216"/>
    <w:rsid w:val="003E1A36"/>
    <w:rsid w:val="00410371"/>
    <w:rsid w:val="004242F1"/>
    <w:rsid w:val="00444102"/>
    <w:rsid w:val="0045000A"/>
    <w:rsid w:val="00455E7E"/>
    <w:rsid w:val="004B75B7"/>
    <w:rsid w:val="0050781B"/>
    <w:rsid w:val="0051580D"/>
    <w:rsid w:val="00547111"/>
    <w:rsid w:val="005548DB"/>
    <w:rsid w:val="005661C1"/>
    <w:rsid w:val="005778B6"/>
    <w:rsid w:val="00592D74"/>
    <w:rsid w:val="005E2C44"/>
    <w:rsid w:val="00621188"/>
    <w:rsid w:val="00623BD0"/>
    <w:rsid w:val="006257ED"/>
    <w:rsid w:val="00665C47"/>
    <w:rsid w:val="00695808"/>
    <w:rsid w:val="006B46FB"/>
    <w:rsid w:val="006C15BB"/>
    <w:rsid w:val="006E21FB"/>
    <w:rsid w:val="007121E2"/>
    <w:rsid w:val="007214BA"/>
    <w:rsid w:val="00731E6A"/>
    <w:rsid w:val="00792342"/>
    <w:rsid w:val="007977A8"/>
    <w:rsid w:val="007B512A"/>
    <w:rsid w:val="007C2097"/>
    <w:rsid w:val="007D6A07"/>
    <w:rsid w:val="007F2852"/>
    <w:rsid w:val="007F7259"/>
    <w:rsid w:val="008040A8"/>
    <w:rsid w:val="008279FA"/>
    <w:rsid w:val="008454B0"/>
    <w:rsid w:val="008626E7"/>
    <w:rsid w:val="00870EE7"/>
    <w:rsid w:val="00873EEB"/>
    <w:rsid w:val="008863B9"/>
    <w:rsid w:val="008A45A6"/>
    <w:rsid w:val="008F3789"/>
    <w:rsid w:val="008F686C"/>
    <w:rsid w:val="00906205"/>
    <w:rsid w:val="009148DE"/>
    <w:rsid w:val="009201A0"/>
    <w:rsid w:val="00932320"/>
    <w:rsid w:val="00941E30"/>
    <w:rsid w:val="009777D9"/>
    <w:rsid w:val="00983047"/>
    <w:rsid w:val="00983EAD"/>
    <w:rsid w:val="00991B88"/>
    <w:rsid w:val="009A4D2F"/>
    <w:rsid w:val="009A5753"/>
    <w:rsid w:val="009A579D"/>
    <w:rsid w:val="009E3297"/>
    <w:rsid w:val="009F734F"/>
    <w:rsid w:val="00A01F4E"/>
    <w:rsid w:val="00A246B6"/>
    <w:rsid w:val="00A257FE"/>
    <w:rsid w:val="00A47E70"/>
    <w:rsid w:val="00A50CF0"/>
    <w:rsid w:val="00A73519"/>
    <w:rsid w:val="00A7671C"/>
    <w:rsid w:val="00A85CC0"/>
    <w:rsid w:val="00AA2CBC"/>
    <w:rsid w:val="00AC5820"/>
    <w:rsid w:val="00AD1CD8"/>
    <w:rsid w:val="00B258BB"/>
    <w:rsid w:val="00B344F2"/>
    <w:rsid w:val="00B67B97"/>
    <w:rsid w:val="00B87934"/>
    <w:rsid w:val="00B968C8"/>
    <w:rsid w:val="00BA3EC5"/>
    <w:rsid w:val="00BA51D9"/>
    <w:rsid w:val="00BB5DFC"/>
    <w:rsid w:val="00BB7DDF"/>
    <w:rsid w:val="00BD279D"/>
    <w:rsid w:val="00BD6BB8"/>
    <w:rsid w:val="00BE0FB1"/>
    <w:rsid w:val="00BE19C6"/>
    <w:rsid w:val="00C2297B"/>
    <w:rsid w:val="00C66BA2"/>
    <w:rsid w:val="00C95985"/>
    <w:rsid w:val="00C95C9B"/>
    <w:rsid w:val="00CC5026"/>
    <w:rsid w:val="00CC68D0"/>
    <w:rsid w:val="00CD4129"/>
    <w:rsid w:val="00D03F9A"/>
    <w:rsid w:val="00D06D51"/>
    <w:rsid w:val="00D24991"/>
    <w:rsid w:val="00D256B7"/>
    <w:rsid w:val="00D50255"/>
    <w:rsid w:val="00D66520"/>
    <w:rsid w:val="00D86325"/>
    <w:rsid w:val="00DC3E9E"/>
    <w:rsid w:val="00DE162B"/>
    <w:rsid w:val="00DE34CF"/>
    <w:rsid w:val="00E05F2F"/>
    <w:rsid w:val="00E13F3D"/>
    <w:rsid w:val="00E34898"/>
    <w:rsid w:val="00E66E31"/>
    <w:rsid w:val="00EB09B7"/>
    <w:rsid w:val="00EE7D7C"/>
    <w:rsid w:val="00F04D56"/>
    <w:rsid w:val="00F172C4"/>
    <w:rsid w:val="00F20416"/>
    <w:rsid w:val="00F25D98"/>
    <w:rsid w:val="00F300FB"/>
    <w:rsid w:val="00F47243"/>
    <w:rsid w:val="00F705BD"/>
    <w:rsid w:val="00F81212"/>
    <w:rsid w:val="00FB2A45"/>
    <w:rsid w:val="00FB6386"/>
    <w:rsid w:val="431570E8"/>
    <w:rsid w:val="63D5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3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5">
    <w:name w:val="Default Paragraph Font"/>
    <w:semiHidden/>
    <w:unhideWhenUsed/>
    <w:uiPriority w:val="1"/>
  </w:style>
  <w:style w:type="table" w:default="1" w:styleId="6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44"/>
    <w:qFormat/>
    <w:uiPriority w:val="0"/>
    <w:pPr>
      <w:ind w:left="851"/>
    </w:pPr>
  </w:style>
  <w:style w:type="paragraph" w:styleId="14">
    <w:name w:val="List"/>
    <w:basedOn w:val="1"/>
    <w:link w:val="34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45"/>
    <w:qFormat/>
    <w:uiPriority w:val="0"/>
    <w:pPr>
      <w:ind w:left="1135"/>
    </w:pPr>
  </w:style>
  <w:style w:type="paragraph" w:styleId="27">
    <w:name w:val="List Bullet 2"/>
    <w:basedOn w:val="28"/>
    <w:link w:val="346"/>
    <w:qFormat/>
    <w:uiPriority w:val="0"/>
    <w:pPr>
      <w:ind w:left="851"/>
    </w:pPr>
  </w:style>
  <w:style w:type="paragraph" w:styleId="28">
    <w:name w:val="List Bullet"/>
    <w:basedOn w:val="14"/>
    <w:link w:val="347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55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0"/>
    <w:qFormat/>
    <w:uiPriority w:val="99"/>
  </w:style>
  <w:style w:type="paragraph" w:styleId="33">
    <w:name w:val="Body Text 3"/>
    <w:basedOn w:val="1"/>
    <w:link w:val="176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69"/>
    <w:qFormat/>
    <w:uiPriority w:val="0"/>
    <w:rPr>
      <w:rFonts w:ascii="CG Times (WN)" w:hAnsi="CG Times (WN)" w:eastAsia="MS Mincho"/>
    </w:rPr>
  </w:style>
  <w:style w:type="paragraph" w:styleId="35">
    <w:name w:val="Body Text Indent"/>
    <w:basedOn w:val="1"/>
    <w:link w:val="14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1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3"/>
    <w:qFormat/>
    <w:uiPriority w:val="0"/>
    <w:pPr>
      <w:snapToGrid w:val="0"/>
    </w:pPr>
    <w:rPr>
      <w:rFonts w:eastAsia="宋体"/>
      <w:lang w:eastAsia="zh-CN"/>
    </w:rPr>
  </w:style>
  <w:style w:type="paragraph" w:styleId="45">
    <w:name w:val="Balloon Text"/>
    <w:basedOn w:val="1"/>
    <w:link w:val="127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9"/>
    <w:qFormat/>
    <w:uiPriority w:val="0"/>
    <w:pPr>
      <w:jc w:val="center"/>
    </w:pPr>
    <w:rPr>
      <w:i/>
    </w:rPr>
  </w:style>
  <w:style w:type="paragraph" w:styleId="47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2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1"/>
    <w:qFormat/>
    <w:uiPriority w:val="0"/>
    <w:rPr>
      <w:b/>
      <w:bCs/>
    </w:rPr>
  </w:style>
  <w:style w:type="table" w:styleId="63">
    <w:name w:val="Table Grid"/>
    <w:basedOn w:val="62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qFormat/>
    <w:uiPriority w:val="0"/>
    <w:rPr>
      <w:color w:val="0000FF"/>
      <w:u w:val="single"/>
    </w:rPr>
  </w:style>
  <w:style w:type="character" w:styleId="73">
    <w:name w:val="annotation reference"/>
    <w:qFormat/>
    <w:uiPriority w:val="0"/>
    <w:rPr>
      <w:sz w:val="16"/>
    </w:rPr>
  </w:style>
  <w:style w:type="character" w:styleId="74">
    <w:name w:val="footnote reference"/>
    <w:qFormat/>
    <w:uiPriority w:val="0"/>
    <w:rPr>
      <w:b/>
      <w:position w:val="6"/>
      <w:sz w:val="16"/>
    </w:rPr>
  </w:style>
  <w:style w:type="character" w:styleId="75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TAH"/>
    <w:basedOn w:val="80"/>
    <w:link w:val="113"/>
    <w:qFormat/>
    <w:uiPriority w:val="0"/>
    <w:rPr>
      <w:b/>
    </w:rPr>
  </w:style>
  <w:style w:type="paragraph" w:customStyle="1" w:styleId="80">
    <w:name w:val="TAC"/>
    <w:basedOn w:val="81"/>
    <w:link w:val="112"/>
    <w:qFormat/>
    <w:uiPriority w:val="0"/>
    <w:pPr>
      <w:jc w:val="center"/>
    </w:pPr>
  </w:style>
  <w:style w:type="paragraph" w:customStyle="1" w:styleId="81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2">
    <w:name w:val="TF"/>
    <w:basedOn w:val="83"/>
    <w:link w:val="137"/>
    <w:qFormat/>
    <w:uiPriority w:val="0"/>
    <w:pPr>
      <w:keepNext w:val="0"/>
      <w:spacing w:before="0" w:after="240"/>
    </w:pPr>
  </w:style>
  <w:style w:type="paragraph" w:customStyle="1" w:styleId="83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85">
    <w:name w:val="EX"/>
    <w:basedOn w:val="1"/>
    <w:link w:val="125"/>
    <w:qFormat/>
    <w:uiPriority w:val="0"/>
    <w:pPr>
      <w:keepLines/>
      <w:ind w:left="1702" w:hanging="1418"/>
    </w:pPr>
  </w:style>
  <w:style w:type="paragraph" w:customStyle="1" w:styleId="86">
    <w:name w:val="FP"/>
    <w:basedOn w:val="1"/>
    <w:qFormat/>
    <w:uiPriority w:val="0"/>
    <w:pPr>
      <w:spacing w:after="0"/>
    </w:pPr>
  </w:style>
  <w:style w:type="paragraph" w:customStyle="1" w:styleId="8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8">
    <w:name w:val="NW"/>
    <w:basedOn w:val="84"/>
    <w:qFormat/>
    <w:uiPriority w:val="0"/>
    <w:pPr>
      <w:spacing w:after="0"/>
    </w:pPr>
  </w:style>
  <w:style w:type="paragraph" w:customStyle="1" w:styleId="89">
    <w:name w:val="EW"/>
    <w:basedOn w:val="85"/>
    <w:qFormat/>
    <w:uiPriority w:val="0"/>
    <w:pPr>
      <w:spacing w:after="0"/>
    </w:pPr>
  </w:style>
  <w:style w:type="paragraph" w:customStyle="1" w:styleId="90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1">
    <w:name w:val="NF"/>
    <w:basedOn w:val="8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2">
    <w:name w:val="PL"/>
    <w:link w:val="5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3">
    <w:name w:val="TAR"/>
    <w:basedOn w:val="81"/>
    <w:qFormat/>
    <w:uiPriority w:val="0"/>
    <w:pPr>
      <w:jc w:val="right"/>
    </w:pPr>
  </w:style>
  <w:style w:type="paragraph" w:customStyle="1" w:styleId="94">
    <w:name w:val="TAN"/>
    <w:basedOn w:val="81"/>
    <w:link w:val="119"/>
    <w:qFormat/>
    <w:uiPriority w:val="0"/>
    <w:pPr>
      <w:ind w:left="851" w:hanging="851"/>
    </w:p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ZV"/>
    <w:basedOn w:val="98"/>
    <w:qFormat/>
    <w:uiPriority w:val="0"/>
    <w:pPr>
      <w:framePr w:y="16161"/>
    </w:pPr>
  </w:style>
  <w:style w:type="character" w:customStyle="1" w:styleId="100">
    <w:name w:val="ZGSM"/>
    <w:qFormat/>
    <w:uiPriority w:val="0"/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Editor's Note"/>
    <w:basedOn w:val="84"/>
    <w:link w:val="532"/>
    <w:qFormat/>
    <w:uiPriority w:val="0"/>
    <w:rPr>
      <w:color w:val="FF0000"/>
    </w:rPr>
  </w:style>
  <w:style w:type="paragraph" w:customStyle="1" w:styleId="103">
    <w:name w:val="B1"/>
    <w:basedOn w:val="14"/>
    <w:link w:val="121"/>
    <w:qFormat/>
    <w:uiPriority w:val="0"/>
  </w:style>
  <w:style w:type="paragraph" w:customStyle="1" w:styleId="104">
    <w:name w:val="B2"/>
    <w:basedOn w:val="13"/>
    <w:link w:val="124"/>
    <w:qFormat/>
    <w:uiPriority w:val="0"/>
  </w:style>
  <w:style w:type="paragraph" w:customStyle="1" w:styleId="105">
    <w:name w:val="B3"/>
    <w:basedOn w:val="12"/>
    <w:link w:val="325"/>
    <w:qFormat/>
    <w:uiPriority w:val="0"/>
  </w:style>
  <w:style w:type="paragraph" w:customStyle="1" w:styleId="106">
    <w:name w:val="B4"/>
    <w:basedOn w:val="52"/>
    <w:link w:val="526"/>
    <w:qFormat/>
    <w:uiPriority w:val="0"/>
  </w:style>
  <w:style w:type="paragraph" w:customStyle="1" w:styleId="107">
    <w:name w:val="B5"/>
    <w:basedOn w:val="51"/>
    <w:link w:val="533"/>
    <w:qFormat/>
    <w:uiPriority w:val="0"/>
  </w:style>
  <w:style w:type="paragraph" w:customStyle="1" w:styleId="108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CR Cover Page"/>
    <w:link w:val="14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1">
    <w:name w:val="TH Char"/>
    <w:link w:val="83"/>
    <w:qFormat/>
    <w:uiPriority w:val="0"/>
    <w:rPr>
      <w:rFonts w:ascii="Arial" w:hAnsi="Arial"/>
      <w:b/>
      <w:lang w:val="en-GB" w:eastAsia="en-US"/>
    </w:rPr>
  </w:style>
  <w:style w:type="character" w:customStyle="1" w:styleId="112">
    <w:name w:val="TAC Char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9"/>
    <w:qFormat/>
    <w:uiPriority w:val="0"/>
    <w:rPr>
      <w:rFonts w:ascii="Arial" w:hAnsi="Arial"/>
      <w:b/>
      <w:sz w:val="18"/>
      <w:lang w:val="en-GB" w:eastAsia="en-US"/>
    </w:rPr>
  </w:style>
  <w:style w:type="paragraph" w:styleId="114">
    <w:name w:val="List Paragraph"/>
    <w:basedOn w:val="1"/>
    <w:link w:val="320"/>
    <w:qFormat/>
    <w:uiPriority w:val="34"/>
    <w:pPr>
      <w:ind w:firstLine="420" w:firstLineChars="200"/>
    </w:pPr>
  </w:style>
  <w:style w:type="character" w:customStyle="1" w:styleId="115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6">
    <w:name w:val="NO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TAN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0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1">
    <w:name w:val="B1 Char"/>
    <w:link w:val="103"/>
    <w:qFormat/>
    <w:uiPriority w:val="0"/>
    <w:rPr>
      <w:rFonts w:ascii="Times New Roman" w:hAnsi="Times New Roman"/>
      <w:lang w:val="en-GB" w:eastAsia="en-US"/>
    </w:rPr>
  </w:style>
  <w:style w:type="paragraph" w:customStyle="1" w:styleId="122">
    <w:name w:val="Guidance"/>
    <w:basedOn w:val="1"/>
    <w:link w:val="123"/>
    <w:qFormat/>
    <w:uiPriority w:val="0"/>
    <w:rPr>
      <w:rFonts w:eastAsia="宋体"/>
      <w:i/>
      <w:color w:val="0000FF"/>
      <w:lang w:eastAsia="zh-CN"/>
    </w:rPr>
  </w:style>
  <w:style w:type="character" w:customStyle="1" w:styleId="123">
    <w:name w:val="Guidance Char"/>
    <w:link w:val="122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124">
    <w:name w:val="B2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EX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26">
    <w:name w:val="TAJ"/>
    <w:basedOn w:val="83"/>
    <w:qFormat/>
    <w:uiPriority w:val="0"/>
    <w:rPr>
      <w:rFonts w:eastAsia="MS Mincho"/>
    </w:rPr>
  </w:style>
  <w:style w:type="character" w:customStyle="1" w:styleId="127">
    <w:name w:val="批注框文本 字符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8">
    <w:name w:val="Unresolved Mention"/>
    <w:unhideWhenUsed/>
    <w:uiPriority w:val="99"/>
    <w:rPr>
      <w:color w:val="605E5C"/>
      <w:shd w:val="clear" w:color="auto" w:fill="E1DFDD"/>
    </w:rPr>
  </w:style>
  <w:style w:type="character" w:customStyle="1" w:styleId="129">
    <w:name w:val="脚注文本 字符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0">
    <w:name w:val="批注文字 字符"/>
    <w:basedOn w:val="65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31">
    <w:name w:val="批注主题 字符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2">
    <w:name w:val="文档结构图 字符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4">
    <w:name w:val="B1+"/>
    <w:basedOn w:val="10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35">
    <w:name w:val="TAL Car"/>
    <w:link w:val="81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Subtle Reference"/>
    <w:qFormat/>
    <w:uiPriority w:val="31"/>
    <w:rPr>
      <w:smallCaps/>
      <w:color w:val="5A5A5A"/>
    </w:rPr>
  </w:style>
  <w:style w:type="character" w:customStyle="1" w:styleId="137">
    <w:name w:val="TF Char"/>
    <w:link w:val="82"/>
    <w:qFormat/>
    <w:uiPriority w:val="0"/>
    <w:rPr>
      <w:rFonts w:ascii="Arial" w:hAnsi="Arial"/>
      <w:b/>
      <w:lang w:val="en-GB" w:eastAsia="en-US"/>
    </w:rPr>
  </w:style>
  <w:style w:type="character" w:customStyle="1" w:styleId="138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39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0">
    <w:name w:val="正文文本缩进 字符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141">
    <w:name w:val="B2+"/>
    <w:basedOn w:val="104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2">
    <w:name w:val="B3+"/>
    <w:basedOn w:val="105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3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4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4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46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47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48">
    <w:name w:val="CR Cover Page Char"/>
    <w:link w:val="109"/>
    <w:qFormat/>
    <w:uiPriority w:val="0"/>
    <w:rPr>
      <w:rFonts w:ascii="Arial" w:hAnsi="Arial"/>
      <w:lang w:val="en-GB" w:eastAsia="en-US"/>
    </w:rPr>
  </w:style>
  <w:style w:type="paragraph" w:customStyle="1" w:styleId="149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51">
    <w:name w:val="EQ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3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54">
    <w:name w:val="页眉 字符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5">
    <w:name w:val="题注 字符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5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5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58">
    <w:name w:val="Table Grid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9">
    <w:name w:val="页脚 字符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0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61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62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63">
    <w:name w:val="Table Grid2"/>
    <w:basedOn w:val="62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">
    <w:name w:val="Table Grid3"/>
    <w:basedOn w:val="62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67">
    <w:name w:val="References"/>
    <w:basedOn w:val="1"/>
    <w:qFormat/>
    <w:uiPriority w:val="0"/>
    <w:pPr>
      <w:numPr>
        <w:ilvl w:val="0"/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16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69">
    <w:name w:val="正文文本 字符"/>
    <w:basedOn w:val="65"/>
    <w:link w:val="34"/>
    <w:qFormat/>
    <w:uiPriority w:val="0"/>
    <w:rPr>
      <w:rFonts w:eastAsia="MS Mincho"/>
      <w:lang w:val="en-GB" w:eastAsia="en-US"/>
    </w:rPr>
  </w:style>
  <w:style w:type="character" w:customStyle="1" w:styleId="170">
    <w:name w:val="font4"/>
    <w:basedOn w:val="65"/>
    <w:qFormat/>
    <w:uiPriority w:val="0"/>
  </w:style>
  <w:style w:type="character" w:customStyle="1" w:styleId="171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72">
    <w:name w:val="Heading 1 Char1"/>
    <w:uiPriority w:val="0"/>
    <w:rPr>
      <w:rFonts w:ascii="Arial" w:hAnsi="Arial"/>
      <w:sz w:val="36"/>
      <w:lang w:val="en-GB" w:eastAsia="en-US"/>
    </w:rPr>
  </w:style>
  <w:style w:type="character" w:customStyle="1" w:styleId="173">
    <w:name w:val="纯文本 字符"/>
    <w:basedOn w:val="65"/>
    <w:link w:val="38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74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75">
    <w:name w:val="正文文本 2 字符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76">
    <w:name w:val="正文文本 3 字符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177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msoins"/>
    <w:qFormat/>
    <w:uiPriority w:val="0"/>
  </w:style>
  <w:style w:type="paragraph" w:customStyle="1" w:styleId="179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NO Char Char"/>
    <w:qFormat/>
    <w:uiPriority w:val="0"/>
    <w:rPr>
      <w:lang w:val="en-GB" w:eastAsia="en-US" w:bidi="ar-SA"/>
    </w:rPr>
  </w:style>
  <w:style w:type="character" w:customStyle="1" w:styleId="196">
    <w:name w:val="NO Zchn"/>
    <w:qFormat/>
    <w:uiPriority w:val="0"/>
    <w:rPr>
      <w:lang w:val="en-GB" w:eastAsia="en-US" w:bidi="ar-SA"/>
    </w:rPr>
  </w:style>
  <w:style w:type="character" w:customStyle="1" w:styleId="197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9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9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T1 Char1"/>
    <w:qFormat/>
    <w:uiPriority w:val="0"/>
  </w:style>
  <w:style w:type="paragraph" w:customStyle="1" w:styleId="20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1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T1 Char2"/>
    <w:qFormat/>
    <w:uiPriority w:val="0"/>
  </w:style>
  <w:style w:type="paragraph" w:customStyle="1" w:styleId="21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正文文本缩进 2 字符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1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3">
    <w:name w:val="尾注文本 字符"/>
    <w:basedOn w:val="65"/>
    <w:link w:val="4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4">
    <w:name w:val="bt Char3"/>
    <w:qFormat/>
    <w:uiPriority w:val="0"/>
    <w:rPr>
      <w:lang w:val="en-GB" w:eastAsia="ja-JP" w:bidi="ar-SA"/>
    </w:rPr>
  </w:style>
  <w:style w:type="character" w:customStyle="1" w:styleId="225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28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9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6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7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48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4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50">
    <w:name w:val="p20"/>
    <w:basedOn w:val="1"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5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TaOC"/>
    <w:basedOn w:val="8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5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25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8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6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6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70">
    <w:name w:val="吹き出し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1">
    <w:name w:val="JK - text - simple doc"/>
    <w:basedOn w:val="34"/>
    <w:qFormat/>
    <w:uiPriority w:val="0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72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7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6">
    <w:name w:val="Note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7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8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7">
    <w:name w:val="Numbered List"/>
    <w:basedOn w:val="288"/>
    <w:qFormat/>
    <w:uiPriority w:val="0"/>
    <w:pPr>
      <w:tabs>
        <w:tab w:val="left" w:pos="360"/>
      </w:tabs>
      <w:ind w:left="360" w:hanging="360"/>
    </w:pPr>
  </w:style>
  <w:style w:type="paragraph" w:customStyle="1" w:styleId="28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29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96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7">
    <w:name w:val="Heading 3.Underrubrik2.H3"/>
    <w:basedOn w:val="29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29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0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02">
    <w:name w:val="Reference"/>
    <w:basedOn w:val="1"/>
    <w:qFormat/>
    <w:uiPriority w:val="0"/>
    <w:pPr>
      <w:numPr>
        <w:ilvl w:val="0"/>
        <w:numId w:val="12"/>
      </w:numPr>
      <w:spacing w:after="0"/>
    </w:pPr>
    <w:rPr>
      <w:rFonts w:eastAsia="MS Mincho"/>
      <w:lang w:eastAsia="en-GB"/>
    </w:rPr>
  </w:style>
  <w:style w:type="paragraph" w:customStyle="1" w:styleId="303">
    <w:name w:val="Bullets"/>
    <w:basedOn w:val="34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04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06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09">
    <w:name w:val="Style TAC +"/>
    <w:basedOn w:val="80"/>
    <w:next w:val="80"/>
    <w:link w:val="310"/>
    <w:qFormat/>
    <w:uiPriority w:val="0"/>
    <w:rPr>
      <w:rFonts w:eastAsia="Malgun Gothic"/>
      <w:kern w:val="2"/>
    </w:rPr>
  </w:style>
  <w:style w:type="character" w:customStyle="1" w:styleId="310">
    <w:name w:val="Style TAC + Char"/>
    <w:link w:val="309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1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13">
    <w:name w:val="msoins0"/>
    <w:qFormat/>
    <w:uiPriority w:val="0"/>
  </w:style>
  <w:style w:type="character" w:customStyle="1" w:styleId="31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5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16">
    <w:name w:val="B1 Zchn"/>
    <w:qFormat/>
    <w:uiPriority w:val="0"/>
    <w:rPr>
      <w:rFonts w:ascii="Times New Roman" w:hAnsi="Times New Roman"/>
      <w:lang w:val="en-GB"/>
    </w:rPr>
  </w:style>
  <w:style w:type="paragraph" w:customStyle="1" w:styleId="317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18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19">
    <w:name w:val="样式 页眉"/>
    <w:basedOn w:val="47"/>
    <w:link w:val="3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20">
    <w:name w:val="列出段落 字符"/>
    <w:link w:val="11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321">
    <w:name w:val="样式 页眉 Char"/>
    <w:link w:val="319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22">
    <w:name w:val="B1 Char1"/>
    <w:qFormat/>
    <w:uiPriority w:val="0"/>
    <w:rPr>
      <w:lang w:val="en-GB"/>
    </w:rPr>
  </w:style>
  <w:style w:type="paragraph" w:customStyle="1" w:styleId="323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4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5">
    <w:name w:val="B3 Char"/>
    <w:link w:val="105"/>
    <w:qFormat/>
    <w:uiPriority w:val="0"/>
    <w:rPr>
      <w:rFonts w:ascii="Times New Roman" w:hAnsi="Times New Roman"/>
      <w:lang w:val="en-GB" w:eastAsia="en-US"/>
    </w:rPr>
  </w:style>
  <w:style w:type="paragraph" w:customStyle="1" w:styleId="32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28">
    <w:name w:val="正文文本缩进 3 字符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2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enumlev1"/>
    <w:basedOn w:val="1"/>
    <w:link w:val="33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32">
    <w:name w:val="enumlev1 Char"/>
    <w:link w:val="331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3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36">
    <w:name w:val="Heading4"/>
    <w:basedOn w:val="4"/>
    <w:link w:val="33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37">
    <w:name w:val="Heading4 Char"/>
    <w:link w:val="336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38">
    <w:name w:val="表格题注"/>
    <w:next w:val="1"/>
    <w:qFormat/>
    <w:uiPriority w:val="0"/>
    <w:pPr>
      <w:numPr>
        <w:ilvl w:val="0"/>
        <w:numId w:val="13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39">
    <w:name w:val="插图题注"/>
    <w:next w:val="1"/>
    <w:qFormat/>
    <w:uiPriority w:val="0"/>
    <w:pPr>
      <w:numPr>
        <w:ilvl w:val="0"/>
        <w:numId w:val="14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4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4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42">
    <w:name w:val="MTEquationSection"/>
    <w:qFormat/>
    <w:uiPriority w:val="0"/>
    <w:rPr>
      <w:color w:val="FF0000"/>
      <w:lang w:eastAsia="en-US"/>
    </w:rPr>
  </w:style>
  <w:style w:type="character" w:customStyle="1" w:styleId="343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44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46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47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样式1 Char"/>
    <w:link w:val="349"/>
    <w:qFormat/>
    <w:uiPriority w:val="0"/>
    <w:rPr>
      <w:rFonts w:ascii="Arial" w:hAnsi="Arial"/>
      <w:sz w:val="18"/>
      <w:lang w:eastAsia="ja-JP"/>
    </w:rPr>
  </w:style>
  <w:style w:type="paragraph" w:customStyle="1" w:styleId="349">
    <w:name w:val="样式1"/>
    <w:basedOn w:val="94"/>
    <w:link w:val="348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5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5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52">
    <w:name w:val="text intend 1"/>
    <w:basedOn w:val="353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53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5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55">
    <w:name w:val="Body Text 2 Char1"/>
    <w:qFormat/>
    <w:uiPriority w:val="0"/>
    <w:rPr>
      <w:lang w:val="en-GB"/>
    </w:rPr>
  </w:style>
  <w:style w:type="character" w:customStyle="1" w:styleId="356">
    <w:name w:val="Endnote Text Char1"/>
    <w:qFormat/>
    <w:uiPriority w:val="0"/>
    <w:rPr>
      <w:lang w:val="en-GB"/>
    </w:rPr>
  </w:style>
  <w:style w:type="character" w:customStyle="1" w:styleId="35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58">
    <w:name w:val="text intend 2"/>
    <w:basedOn w:val="353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59">
    <w:name w:val="Body Text Indent 2 Char1"/>
    <w:qFormat/>
    <w:uiPriority w:val="0"/>
    <w:rPr>
      <w:lang w:val="en-GB"/>
    </w:rPr>
  </w:style>
  <w:style w:type="character" w:customStyle="1" w:styleId="360">
    <w:name w:val="Body Text Indent Char1"/>
    <w:qFormat/>
    <w:uiPriority w:val="0"/>
    <w:rPr>
      <w:lang w:val="en-GB"/>
    </w:rPr>
  </w:style>
  <w:style w:type="character" w:customStyle="1" w:styleId="361">
    <w:name w:val="Body Text 3 Char1"/>
    <w:qFormat/>
    <w:uiPriority w:val="0"/>
    <w:rPr>
      <w:sz w:val="16"/>
      <w:szCs w:val="16"/>
      <w:lang w:val="en-GB"/>
    </w:rPr>
  </w:style>
  <w:style w:type="paragraph" w:customStyle="1" w:styleId="362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63">
    <w:name w:val="text intend 3"/>
    <w:basedOn w:val="353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65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6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67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68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6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7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1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72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73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74">
    <w:name w:val="Placeholder Text"/>
    <w:unhideWhenUsed/>
    <w:qFormat/>
    <w:uiPriority w:val="99"/>
    <w:rPr>
      <w:color w:val="808080"/>
    </w:rPr>
  </w:style>
  <w:style w:type="paragraph" w:customStyle="1" w:styleId="37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76">
    <w:name w:val="ECC Paragraph"/>
    <w:basedOn w:val="1"/>
    <w:link w:val="378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77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78">
    <w:name w:val="ECC Paragraph Zchn"/>
    <w:link w:val="376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79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80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81">
    <w:name w:val="nowrap1"/>
    <w:qFormat/>
    <w:uiPriority w:val="0"/>
  </w:style>
  <w:style w:type="paragraph" w:customStyle="1" w:styleId="382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83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84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85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87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88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389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390">
    <w:name w:val="im-content1"/>
    <w:qFormat/>
    <w:uiPriority w:val="0"/>
    <w:rPr>
      <w:color w:val="000000"/>
    </w:rPr>
  </w:style>
  <w:style w:type="paragraph" w:customStyle="1" w:styleId="391">
    <w:name w:val="Equation"/>
    <w:basedOn w:val="1"/>
    <w:next w:val="1"/>
    <w:link w:val="392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392">
    <w:name w:val="Equation Char"/>
    <w:link w:val="391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393">
    <w:name w:val="apple-converted-space"/>
    <w:qFormat/>
    <w:uiPriority w:val="0"/>
  </w:style>
  <w:style w:type="character" w:customStyle="1" w:styleId="394">
    <w:name w:val="short_text"/>
    <w:qFormat/>
    <w:uiPriority w:val="0"/>
  </w:style>
  <w:style w:type="character" w:customStyle="1" w:styleId="395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96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397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398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99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00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1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02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03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4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05">
    <w:name w:val="Table Grid4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2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2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2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2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2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3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5">
    <w:name w:val="Char Char12"/>
    <w:qFormat/>
    <w:uiPriority w:val="0"/>
    <w:rPr>
      <w:lang w:val="en-GB" w:eastAsia="ja-JP" w:bidi="ar-SA"/>
    </w:rPr>
  </w:style>
  <w:style w:type="character" w:customStyle="1" w:styleId="44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4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4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4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5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5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5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5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5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5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5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5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2">
    <w:name w:val="Char Char11"/>
    <w:qFormat/>
    <w:uiPriority w:val="0"/>
    <w:rPr>
      <w:lang w:val="en-GB" w:eastAsia="ja-JP" w:bidi="ar-SA"/>
    </w:rPr>
  </w:style>
  <w:style w:type="paragraph" w:customStyle="1" w:styleId="46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7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8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8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8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9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93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95">
    <w:name w:val="Footer Char1"/>
    <w:semiHidden/>
    <w:uiPriority w:val="0"/>
    <w:rPr>
      <w:rFonts w:ascii="Times New Roman" w:hAnsi="Times New Roman"/>
      <w:lang w:val="en-GB"/>
    </w:rPr>
  </w:style>
  <w:style w:type="paragraph" w:customStyle="1" w:styleId="496">
    <w:name w:val="Char Char5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498">
    <w:name w:val="Table Grid5"/>
    <w:basedOn w:val="6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9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00">
    <w:name w:val="吹き出し6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01">
    <w:name w:val="Table"/>
    <w:basedOn w:val="1"/>
    <w:link w:val="50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02">
    <w:name w:val="Table (文字)"/>
    <w:link w:val="501"/>
    <w:uiPriority w:val="0"/>
    <w:rPr>
      <w:rFonts w:ascii="Arial" w:hAnsi="Arial" w:eastAsia="宋体" w:cs="Arial"/>
      <w:b/>
      <w:lang w:val="en-GB" w:eastAsia="en-US"/>
    </w:rPr>
  </w:style>
  <w:style w:type="character" w:customStyle="1" w:styleId="503">
    <w:name w:val="PL Char"/>
    <w:link w:val="9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0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05">
    <w:name w:val="Colorful Shading - Accent 1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6">
    <w:name w:val="Table Grid41"/>
    <w:basedOn w:val="62"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1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2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3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4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5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6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7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8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9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211"/>
    <w:basedOn w:val="62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311"/>
    <w:basedOn w:val="62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2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1111"/>
    <w:basedOn w:val="62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0">
    <w:name w:val="注释标题 字符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1">
    <w:name w:val="不明显参考1"/>
    <w:qFormat/>
    <w:uiPriority w:val="31"/>
    <w:rPr>
      <w:smallCaps/>
      <w:color w:val="5A5A5A"/>
    </w:rPr>
  </w:style>
  <w:style w:type="paragraph" w:customStyle="1" w:styleId="522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24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5">
    <w:name w:val="EX Car"/>
    <w:qFormat/>
    <w:uiPriority w:val="0"/>
    <w:rPr>
      <w:lang w:val="en-GB" w:eastAsia="en-US"/>
    </w:rPr>
  </w:style>
  <w:style w:type="character" w:customStyle="1" w:styleId="526">
    <w:name w:val="B4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527">
    <w:name w:val="明显强调1"/>
    <w:qFormat/>
    <w:uiPriority w:val="21"/>
    <w:rPr>
      <w:b/>
      <w:bCs/>
      <w:i/>
      <w:iCs/>
      <w:color w:val="4F81BD"/>
    </w:rPr>
  </w:style>
  <w:style w:type="paragraph" w:customStyle="1" w:styleId="528">
    <w:name w:val="B6"/>
    <w:basedOn w:val="107"/>
    <w:link w:val="53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29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3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3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32">
    <w:name w:val="Editor's Note Car Car"/>
    <w:link w:val="10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3">
    <w:name w:val="B5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53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535">
    <w:name w:val="B6 Char"/>
    <w:link w:val="528"/>
    <w:qFormat/>
    <w:uiPriority w:val="0"/>
    <w:rPr>
      <w:rFonts w:ascii="Times New Roman" w:hAnsi="Times New Roman"/>
      <w:lang w:val="en-GB" w:eastAsia="zh-CN"/>
    </w:rPr>
  </w:style>
  <w:style w:type="table" w:customStyle="1" w:styleId="53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37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3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9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0">
    <w:name w:val="NB2"/>
    <w:basedOn w:val="101"/>
    <w:qFormat/>
    <w:uiPriority w:val="0"/>
    <w:rPr>
      <w:lang w:val="en-US" w:eastAsia="ko-KR"/>
    </w:rPr>
  </w:style>
  <w:style w:type="paragraph" w:customStyle="1" w:styleId="541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2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3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4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4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47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49">
    <w:name w:val="font5"/>
    <w:basedOn w:val="1"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0">
    <w:name w:val="xl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1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2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3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4">
    <w:name w:val="xl69"/>
    <w:basedOn w:val="1"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5">
    <w:name w:val="xl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71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8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74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6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7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3">
    <w:name w:val="xl7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4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80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6">
    <w:name w:val="xl8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7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8">
    <w:name w:val="xl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9">
    <w:name w:val="xl84"/>
    <w:basedOn w:val="1"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5"/>
    <w:basedOn w:val="1"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7F6E24-A130-442F-BCE6-33AEA88D3E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1467</Words>
  <Characters>8362</Characters>
  <Lines>69</Lines>
  <Paragraphs>19</Paragraphs>
  <TotalTime>8</TotalTime>
  <ScaleCrop>false</ScaleCrop>
  <LinksUpToDate>false</LinksUpToDate>
  <CharactersWithSpaces>9810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2021-02-26T01:57:00Z</dcterms:created>
  <dc:creator>Michael Sanders, John M Meredith</dc:creator>
  <cp:lastModifiedBy>吴越</cp:lastModifiedBy>
  <cp:lastPrinted>2411-12-31T23:00:00Z</cp:lastPrinted>
  <dcterms:modified xsi:type="dcterms:W3CDTF">2021-03-02T00:39:16Z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C:\Users\yankun.li\AppData\Local\Temp\BNZ.5f9136bd9155d711\Template_3GPP_CR_v12-1.docx</vt:lpwstr>
  </property>
  <property fmtid="{D5CDD505-2E9C-101B-9397-08002B2CF9AE}" pid="22" name="KSOProductBuildVer">
    <vt:lpwstr>2052-11.1.0.9999</vt:lpwstr>
  </property>
</Properties>
</file>